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BA69F" w14:textId="5FEAFF96" w:rsidR="002E7983" w:rsidRDefault="009E7E9C" w:rsidP="00161EAA">
      <w:pPr>
        <w:pStyle w:val="Header"/>
        <w:tabs>
          <w:tab w:val="right" w:pos="9638"/>
        </w:tabs>
        <w:ind w:right="-57" w:firstLineChars="50" w:firstLine="120"/>
        <w:rPr>
          <w:rFonts w:eastAsia="Arial Unicode MS" w:cs="Arial"/>
          <w:b w:val="0"/>
          <w:bCs/>
          <w:sz w:val="24"/>
          <w:lang w:eastAsia="zh-CN"/>
        </w:rPr>
      </w:pPr>
      <w:r>
        <w:rPr>
          <w:rFonts w:eastAsia="Arial Unicode MS" w:cs="Arial"/>
          <w:bCs/>
          <w:sz w:val="24"/>
        </w:rPr>
        <w:t>SA WG2 Meeting #S2-1</w:t>
      </w:r>
      <w:r w:rsidR="002D04D4">
        <w:rPr>
          <w:rFonts w:eastAsia="Arial Unicode MS" w:cs="Arial"/>
          <w:bCs/>
          <w:sz w:val="24"/>
          <w:lang w:eastAsia="zh-CN"/>
        </w:rPr>
        <w:t>54AH</w:t>
      </w:r>
      <w:r>
        <w:rPr>
          <w:rFonts w:eastAsia="Arial Unicode MS" w:cs="Arial"/>
          <w:bCs/>
          <w:sz w:val="24"/>
        </w:rPr>
        <w:tab/>
      </w:r>
      <w:r w:rsidR="003D61CE" w:rsidRPr="003D61CE">
        <w:rPr>
          <w:rFonts w:eastAsia="Arial Unicode MS" w:cs="Arial"/>
          <w:bCs/>
          <w:sz w:val="24"/>
        </w:rPr>
        <w:t>S2-</w:t>
      </w:r>
      <w:del w:id="0" w:author="Ignacio Rivas MOLINA" w:date="2023-01-18T16:53:00Z">
        <w:r w:rsidR="003D61CE" w:rsidRPr="003D61CE" w:rsidDel="00A67469">
          <w:rPr>
            <w:rFonts w:eastAsia="Arial Unicode MS" w:cs="Arial"/>
            <w:bCs/>
            <w:sz w:val="24"/>
          </w:rPr>
          <w:delText>2300284</w:delText>
        </w:r>
        <w:r w:rsidR="00A722FF" w:rsidDel="00A67469">
          <w:rPr>
            <w:rFonts w:eastAsia="Arial Unicode MS" w:cs="Arial" w:hint="eastAsia"/>
            <w:bCs/>
            <w:sz w:val="24"/>
            <w:lang w:eastAsia="zh-CN"/>
          </w:rPr>
          <w:delText>r01</w:delText>
        </w:r>
      </w:del>
      <w:ins w:id="1" w:author="Ignacio Rivas MOLINA" w:date="2023-01-18T16:53:00Z">
        <w:r w:rsidR="00A67469" w:rsidRPr="003D61CE">
          <w:rPr>
            <w:rFonts w:eastAsia="Arial Unicode MS" w:cs="Arial"/>
            <w:bCs/>
            <w:sz w:val="24"/>
          </w:rPr>
          <w:t>2300284</w:t>
        </w:r>
        <w:r w:rsidR="00A67469">
          <w:rPr>
            <w:rFonts w:eastAsia="Arial Unicode MS" w:cs="Arial" w:hint="eastAsia"/>
            <w:bCs/>
            <w:sz w:val="24"/>
            <w:lang w:eastAsia="zh-CN"/>
          </w:rPr>
          <w:t>r0</w:t>
        </w:r>
        <w:r w:rsidR="00A67469">
          <w:rPr>
            <w:rFonts w:eastAsia="Arial Unicode MS" w:cs="Arial"/>
            <w:bCs/>
            <w:sz w:val="24"/>
            <w:lang w:eastAsia="zh-CN"/>
          </w:rPr>
          <w:t>2</w:t>
        </w:r>
      </w:ins>
    </w:p>
    <w:p w14:paraId="168BA6A0" w14:textId="77777777" w:rsidR="002E7983" w:rsidRDefault="002D04D4">
      <w:pPr>
        <w:pStyle w:val="CRCoverPage"/>
        <w:outlineLvl w:val="0"/>
        <w:rPr>
          <w:b/>
          <w:sz w:val="24"/>
          <w:lang w:eastAsia="zh-CN"/>
        </w:rPr>
      </w:pPr>
      <w:r w:rsidRPr="002D04D4">
        <w:rPr>
          <w:rFonts w:eastAsia="Arial Unicode MS" w:cs="Arial"/>
          <w:b/>
          <w:bCs/>
          <w:sz w:val="24"/>
          <w:lang w:eastAsia="zh-CN"/>
        </w:rPr>
        <w:t>Jan 16 – 20, 2023, Electronic</w:t>
      </w:r>
      <w:r w:rsidR="009E7E9C">
        <w:rPr>
          <w:rFonts w:hint="eastAsia"/>
          <w:b/>
          <w:sz w:val="24"/>
          <w:lang w:eastAsia="zh-CN"/>
        </w:rPr>
        <w:t xml:space="preserve"> </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2127"/>
        <w:gridCol w:w="709"/>
        <w:gridCol w:w="1277"/>
        <w:gridCol w:w="709"/>
        <w:gridCol w:w="425"/>
        <w:gridCol w:w="2694"/>
        <w:gridCol w:w="1419"/>
        <w:gridCol w:w="143"/>
      </w:tblGrid>
      <w:tr w:rsidR="002E7983" w14:paraId="168BA6A2" w14:textId="77777777">
        <w:tc>
          <w:tcPr>
            <w:tcW w:w="9641" w:type="dxa"/>
            <w:gridSpan w:val="9"/>
            <w:tcBorders>
              <w:top w:val="single" w:sz="4" w:space="0" w:color="auto"/>
              <w:left w:val="single" w:sz="4" w:space="0" w:color="auto"/>
              <w:right w:val="single" w:sz="4" w:space="0" w:color="auto"/>
            </w:tcBorders>
          </w:tcPr>
          <w:p w14:paraId="168BA6A1" w14:textId="77777777" w:rsidR="002E7983" w:rsidRDefault="009E7E9C">
            <w:pPr>
              <w:pStyle w:val="CRCoverPage"/>
              <w:spacing w:after="0"/>
              <w:jc w:val="right"/>
              <w:rPr>
                <w:i/>
              </w:rPr>
            </w:pPr>
            <w:r>
              <w:rPr>
                <w:i/>
                <w:sz w:val="14"/>
              </w:rPr>
              <w:t>CR-Form-v11.2</w:t>
            </w:r>
          </w:p>
        </w:tc>
      </w:tr>
      <w:tr w:rsidR="002E7983" w14:paraId="168BA6A4" w14:textId="77777777">
        <w:tc>
          <w:tcPr>
            <w:tcW w:w="9641" w:type="dxa"/>
            <w:gridSpan w:val="9"/>
            <w:tcBorders>
              <w:left w:val="single" w:sz="4" w:space="0" w:color="auto"/>
              <w:right w:val="single" w:sz="4" w:space="0" w:color="auto"/>
            </w:tcBorders>
          </w:tcPr>
          <w:p w14:paraId="168BA6A3" w14:textId="77777777" w:rsidR="002E7983" w:rsidRDefault="009E7E9C">
            <w:pPr>
              <w:pStyle w:val="CRCoverPage"/>
              <w:spacing w:after="0"/>
              <w:jc w:val="center"/>
            </w:pPr>
            <w:r>
              <w:rPr>
                <w:b/>
                <w:sz w:val="32"/>
              </w:rPr>
              <w:t>CHANGE REQUEST</w:t>
            </w:r>
          </w:p>
        </w:tc>
      </w:tr>
      <w:tr w:rsidR="002E7983" w14:paraId="168BA6A6" w14:textId="77777777">
        <w:tc>
          <w:tcPr>
            <w:tcW w:w="9641" w:type="dxa"/>
            <w:gridSpan w:val="9"/>
            <w:tcBorders>
              <w:left w:val="single" w:sz="4" w:space="0" w:color="auto"/>
              <w:right w:val="single" w:sz="4" w:space="0" w:color="auto"/>
            </w:tcBorders>
          </w:tcPr>
          <w:p w14:paraId="168BA6A5" w14:textId="77777777" w:rsidR="002E7983" w:rsidRDefault="002E7983">
            <w:pPr>
              <w:pStyle w:val="CRCoverPage"/>
              <w:spacing w:after="0"/>
              <w:rPr>
                <w:sz w:val="8"/>
                <w:szCs w:val="8"/>
              </w:rPr>
            </w:pPr>
          </w:p>
        </w:tc>
      </w:tr>
      <w:tr w:rsidR="002E7983" w14:paraId="168BA6B0" w14:textId="77777777">
        <w:tc>
          <w:tcPr>
            <w:tcW w:w="142" w:type="dxa"/>
            <w:tcBorders>
              <w:left w:val="single" w:sz="4" w:space="0" w:color="auto"/>
            </w:tcBorders>
          </w:tcPr>
          <w:p w14:paraId="168BA6A7" w14:textId="77777777" w:rsidR="002E7983" w:rsidRDefault="002E7983">
            <w:pPr>
              <w:pStyle w:val="CRCoverPage"/>
              <w:spacing w:after="0"/>
              <w:jc w:val="right"/>
            </w:pPr>
          </w:p>
        </w:tc>
        <w:tc>
          <w:tcPr>
            <w:tcW w:w="2126" w:type="dxa"/>
            <w:shd w:val="pct30" w:color="FFFF00" w:fill="auto"/>
          </w:tcPr>
          <w:p w14:paraId="168BA6A8" w14:textId="77777777" w:rsidR="002E7983" w:rsidRDefault="009E7E9C">
            <w:pPr>
              <w:pStyle w:val="CRCoverPage"/>
              <w:spacing w:after="0"/>
              <w:rPr>
                <w:b/>
                <w:sz w:val="28"/>
                <w:lang w:eastAsia="zh-CN"/>
              </w:rPr>
            </w:pPr>
            <w:r>
              <w:rPr>
                <w:b/>
                <w:sz w:val="28"/>
              </w:rPr>
              <w:t>23.50</w:t>
            </w:r>
            <w:r>
              <w:rPr>
                <w:b/>
                <w:sz w:val="28"/>
                <w:lang w:eastAsia="zh-CN"/>
              </w:rPr>
              <w:t>3</w:t>
            </w:r>
          </w:p>
        </w:tc>
        <w:tc>
          <w:tcPr>
            <w:tcW w:w="709" w:type="dxa"/>
          </w:tcPr>
          <w:p w14:paraId="168BA6A9" w14:textId="77777777" w:rsidR="002E7983" w:rsidRDefault="009E7E9C">
            <w:pPr>
              <w:pStyle w:val="CRCoverPage"/>
              <w:spacing w:after="0"/>
              <w:jc w:val="center"/>
            </w:pPr>
            <w:r>
              <w:rPr>
                <w:b/>
                <w:sz w:val="28"/>
              </w:rPr>
              <w:t>CR</w:t>
            </w:r>
          </w:p>
        </w:tc>
        <w:tc>
          <w:tcPr>
            <w:tcW w:w="1276" w:type="dxa"/>
            <w:shd w:val="pct30" w:color="FFFF00" w:fill="auto"/>
          </w:tcPr>
          <w:p w14:paraId="168BA6AA" w14:textId="77777777" w:rsidR="002E7983" w:rsidRDefault="000B388E">
            <w:pPr>
              <w:pStyle w:val="CRCoverPage"/>
              <w:spacing w:after="0"/>
              <w:rPr>
                <w:lang w:eastAsia="zh-CN"/>
              </w:rPr>
            </w:pPr>
            <w:r>
              <w:rPr>
                <w:rFonts w:hint="eastAsia"/>
                <w:lang w:eastAsia="zh-CN"/>
              </w:rPr>
              <w:t>0781</w:t>
            </w:r>
          </w:p>
        </w:tc>
        <w:tc>
          <w:tcPr>
            <w:tcW w:w="709" w:type="dxa"/>
          </w:tcPr>
          <w:p w14:paraId="168BA6AB" w14:textId="77777777" w:rsidR="002E7983" w:rsidRDefault="009E7E9C">
            <w:pPr>
              <w:pStyle w:val="CRCoverPage"/>
              <w:tabs>
                <w:tab w:val="right" w:pos="625"/>
              </w:tabs>
              <w:spacing w:after="0"/>
              <w:jc w:val="center"/>
            </w:pPr>
            <w:r>
              <w:rPr>
                <w:b/>
                <w:bCs/>
                <w:sz w:val="28"/>
              </w:rPr>
              <w:t>rev</w:t>
            </w:r>
          </w:p>
        </w:tc>
        <w:tc>
          <w:tcPr>
            <w:tcW w:w="425" w:type="dxa"/>
            <w:shd w:val="pct30" w:color="FFFF00" w:fill="auto"/>
          </w:tcPr>
          <w:p w14:paraId="168BA6AC" w14:textId="77777777" w:rsidR="002E7983" w:rsidRDefault="00614BA2">
            <w:pPr>
              <w:pStyle w:val="CRCoverPage"/>
              <w:spacing w:after="0"/>
              <w:jc w:val="center"/>
              <w:rPr>
                <w:b/>
                <w:lang w:eastAsia="zh-CN"/>
              </w:rPr>
            </w:pPr>
            <w:r>
              <w:rPr>
                <w:b/>
                <w:sz w:val="32"/>
                <w:lang w:eastAsia="zh-CN"/>
              </w:rPr>
              <w:t>1</w:t>
            </w:r>
          </w:p>
        </w:tc>
        <w:tc>
          <w:tcPr>
            <w:tcW w:w="2693" w:type="dxa"/>
          </w:tcPr>
          <w:p w14:paraId="168BA6AD" w14:textId="77777777" w:rsidR="002E7983" w:rsidRDefault="009E7E9C">
            <w:pPr>
              <w:pStyle w:val="CRCoverPage"/>
              <w:tabs>
                <w:tab w:val="right" w:pos="1825"/>
              </w:tabs>
              <w:spacing w:after="0"/>
              <w:jc w:val="center"/>
            </w:pPr>
            <w:r>
              <w:rPr>
                <w:b/>
                <w:sz w:val="28"/>
                <w:szCs w:val="28"/>
              </w:rPr>
              <w:t>Current version:</w:t>
            </w:r>
          </w:p>
        </w:tc>
        <w:tc>
          <w:tcPr>
            <w:tcW w:w="1418" w:type="dxa"/>
            <w:shd w:val="pct30" w:color="FFFF00" w:fill="auto"/>
          </w:tcPr>
          <w:p w14:paraId="168BA6AE" w14:textId="77777777" w:rsidR="002E7983" w:rsidRDefault="009E7E9C" w:rsidP="00CE0407">
            <w:pPr>
              <w:pStyle w:val="CRCoverPage"/>
              <w:spacing w:after="0"/>
              <w:jc w:val="center"/>
              <w:rPr>
                <w:lang w:eastAsia="zh-CN"/>
              </w:rPr>
            </w:pPr>
            <w:r>
              <w:rPr>
                <w:rFonts w:hint="eastAsia"/>
                <w:b/>
                <w:sz w:val="32"/>
                <w:lang w:eastAsia="zh-CN"/>
              </w:rPr>
              <w:t>1</w:t>
            </w:r>
            <w:r w:rsidR="00CE0407">
              <w:rPr>
                <w:b/>
                <w:sz w:val="32"/>
                <w:lang w:eastAsia="zh-CN"/>
              </w:rPr>
              <w:t>8</w:t>
            </w:r>
            <w:r>
              <w:rPr>
                <w:b/>
                <w:sz w:val="32"/>
              </w:rPr>
              <w:t>.</w:t>
            </w:r>
            <w:r w:rsidR="00CE0407">
              <w:rPr>
                <w:b/>
                <w:sz w:val="32"/>
                <w:lang w:val="en-US" w:eastAsia="zh-CN"/>
              </w:rPr>
              <w:t>0</w:t>
            </w:r>
            <w:r>
              <w:rPr>
                <w:b/>
                <w:sz w:val="32"/>
              </w:rPr>
              <w:t>.</w:t>
            </w:r>
            <w:r>
              <w:rPr>
                <w:rFonts w:hint="eastAsia"/>
                <w:b/>
                <w:sz w:val="32"/>
                <w:lang w:eastAsia="zh-CN"/>
              </w:rPr>
              <w:t>0</w:t>
            </w:r>
          </w:p>
        </w:tc>
        <w:tc>
          <w:tcPr>
            <w:tcW w:w="143" w:type="dxa"/>
            <w:tcBorders>
              <w:right w:val="single" w:sz="4" w:space="0" w:color="auto"/>
            </w:tcBorders>
          </w:tcPr>
          <w:p w14:paraId="168BA6AF" w14:textId="77777777" w:rsidR="002E7983" w:rsidRDefault="002E7983">
            <w:pPr>
              <w:pStyle w:val="CRCoverPage"/>
              <w:spacing w:after="0"/>
            </w:pPr>
          </w:p>
        </w:tc>
      </w:tr>
      <w:tr w:rsidR="002E7983" w14:paraId="168BA6B2" w14:textId="77777777">
        <w:tc>
          <w:tcPr>
            <w:tcW w:w="9641" w:type="dxa"/>
            <w:gridSpan w:val="9"/>
            <w:tcBorders>
              <w:top w:val="single" w:sz="4" w:space="0" w:color="auto"/>
            </w:tcBorders>
          </w:tcPr>
          <w:p w14:paraId="168BA6B1" w14:textId="77777777" w:rsidR="002E7983" w:rsidRDefault="009E7E9C">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2E7983" w14:paraId="168BA6B4" w14:textId="77777777">
        <w:tc>
          <w:tcPr>
            <w:tcW w:w="9641" w:type="dxa"/>
            <w:gridSpan w:val="9"/>
          </w:tcPr>
          <w:p w14:paraId="168BA6B3" w14:textId="77777777" w:rsidR="002E7983" w:rsidRDefault="002E7983">
            <w:pPr>
              <w:pStyle w:val="CRCoverPage"/>
              <w:spacing w:after="0"/>
              <w:rPr>
                <w:sz w:val="8"/>
                <w:szCs w:val="8"/>
              </w:rPr>
            </w:pPr>
          </w:p>
        </w:tc>
      </w:tr>
    </w:tbl>
    <w:p w14:paraId="168BA6B5" w14:textId="77777777" w:rsidR="002E7983" w:rsidRDefault="002E798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E7983" w14:paraId="168BA6BF" w14:textId="77777777">
        <w:tc>
          <w:tcPr>
            <w:tcW w:w="2835" w:type="dxa"/>
          </w:tcPr>
          <w:p w14:paraId="168BA6B6" w14:textId="77777777" w:rsidR="002E7983" w:rsidRDefault="009E7E9C">
            <w:pPr>
              <w:pStyle w:val="CRCoverPage"/>
              <w:tabs>
                <w:tab w:val="right" w:pos="2751"/>
              </w:tabs>
              <w:spacing w:after="0"/>
              <w:rPr>
                <w:b/>
                <w:i/>
              </w:rPr>
            </w:pPr>
            <w:r>
              <w:rPr>
                <w:b/>
                <w:i/>
              </w:rPr>
              <w:t>Proposed change affects:</w:t>
            </w:r>
          </w:p>
        </w:tc>
        <w:tc>
          <w:tcPr>
            <w:tcW w:w="1418" w:type="dxa"/>
          </w:tcPr>
          <w:p w14:paraId="168BA6B7" w14:textId="77777777" w:rsidR="002E7983" w:rsidRDefault="009E7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8BA6B8" w14:textId="77777777" w:rsidR="002E7983" w:rsidRDefault="002E7983">
            <w:pPr>
              <w:pStyle w:val="CRCoverPage"/>
              <w:spacing w:after="0"/>
              <w:jc w:val="center"/>
              <w:rPr>
                <w:b/>
                <w:caps/>
              </w:rPr>
            </w:pPr>
          </w:p>
        </w:tc>
        <w:tc>
          <w:tcPr>
            <w:tcW w:w="709" w:type="dxa"/>
            <w:tcBorders>
              <w:left w:val="single" w:sz="4" w:space="0" w:color="auto"/>
            </w:tcBorders>
          </w:tcPr>
          <w:p w14:paraId="168BA6B9" w14:textId="77777777" w:rsidR="002E7983" w:rsidRDefault="009E7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8BA6BA" w14:textId="77777777" w:rsidR="002E7983" w:rsidRDefault="002E7983">
            <w:pPr>
              <w:pStyle w:val="CRCoverPage"/>
              <w:spacing w:after="0"/>
              <w:jc w:val="center"/>
              <w:rPr>
                <w:b/>
                <w:caps/>
                <w:lang w:eastAsia="zh-CN"/>
              </w:rPr>
            </w:pPr>
          </w:p>
        </w:tc>
        <w:tc>
          <w:tcPr>
            <w:tcW w:w="2126" w:type="dxa"/>
          </w:tcPr>
          <w:p w14:paraId="168BA6BB" w14:textId="77777777" w:rsidR="002E7983" w:rsidRDefault="009E7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A6BC" w14:textId="77777777" w:rsidR="002E7983" w:rsidRDefault="002E7983">
            <w:pPr>
              <w:pStyle w:val="CRCoverPage"/>
              <w:spacing w:after="0"/>
              <w:jc w:val="center"/>
              <w:rPr>
                <w:b/>
                <w:caps/>
                <w:lang w:eastAsia="zh-CN"/>
              </w:rPr>
            </w:pPr>
          </w:p>
        </w:tc>
        <w:tc>
          <w:tcPr>
            <w:tcW w:w="1418" w:type="dxa"/>
            <w:tcBorders>
              <w:left w:val="nil"/>
            </w:tcBorders>
          </w:tcPr>
          <w:p w14:paraId="168BA6BD" w14:textId="77777777" w:rsidR="002E7983" w:rsidRDefault="009E7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BA6BE" w14:textId="77777777" w:rsidR="002E7983" w:rsidRDefault="009E7E9C">
            <w:pPr>
              <w:pStyle w:val="CRCoverPage"/>
              <w:spacing w:after="0"/>
              <w:jc w:val="center"/>
              <w:rPr>
                <w:b/>
                <w:bCs/>
                <w:caps/>
              </w:rPr>
            </w:pPr>
            <w:r>
              <w:rPr>
                <w:b/>
                <w:bCs/>
                <w:caps/>
              </w:rPr>
              <w:t>X</w:t>
            </w:r>
          </w:p>
        </w:tc>
      </w:tr>
    </w:tbl>
    <w:p w14:paraId="168BA6C0" w14:textId="77777777" w:rsidR="002E7983" w:rsidRDefault="002E798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E7983" w14:paraId="168BA6C2" w14:textId="77777777">
        <w:tc>
          <w:tcPr>
            <w:tcW w:w="9640" w:type="dxa"/>
            <w:gridSpan w:val="11"/>
          </w:tcPr>
          <w:p w14:paraId="168BA6C1" w14:textId="77777777" w:rsidR="002E7983" w:rsidRDefault="002E7983">
            <w:pPr>
              <w:pStyle w:val="CRCoverPage"/>
              <w:spacing w:after="0"/>
              <w:rPr>
                <w:sz w:val="8"/>
                <w:szCs w:val="8"/>
              </w:rPr>
            </w:pPr>
          </w:p>
        </w:tc>
      </w:tr>
      <w:tr w:rsidR="002E7983" w14:paraId="168BA6C5" w14:textId="77777777">
        <w:tc>
          <w:tcPr>
            <w:tcW w:w="1843" w:type="dxa"/>
            <w:tcBorders>
              <w:top w:val="single" w:sz="4" w:space="0" w:color="auto"/>
              <w:left w:val="single" w:sz="4" w:space="0" w:color="auto"/>
            </w:tcBorders>
          </w:tcPr>
          <w:p w14:paraId="168BA6C3" w14:textId="77777777" w:rsidR="002E7983" w:rsidRDefault="009E7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8BA6C4" w14:textId="77777777" w:rsidR="002E7983" w:rsidRDefault="002A365B" w:rsidP="002A365B">
            <w:pPr>
              <w:pStyle w:val="CRCoverPage"/>
              <w:spacing w:after="0"/>
              <w:ind w:left="100"/>
              <w:rPr>
                <w:lang w:eastAsia="zh-CN"/>
              </w:rPr>
            </w:pPr>
            <w:r>
              <w:rPr>
                <w:rFonts w:eastAsia="SimSun" w:hint="eastAsia"/>
                <w:lang w:eastAsia="zh-CN"/>
              </w:rPr>
              <w:t xml:space="preserve">PCF support of 5GS jitter value monitoring based on QoS monitoring mechanism and </w:t>
            </w:r>
            <w:r>
              <w:rPr>
                <w:rFonts w:eastAsia="SimSun"/>
                <w:lang w:eastAsia="zh-CN"/>
              </w:rPr>
              <w:t>exposed</w:t>
            </w:r>
            <w:r>
              <w:rPr>
                <w:rFonts w:eastAsia="SimSun" w:hint="eastAsia"/>
                <w:lang w:eastAsia="zh-CN"/>
              </w:rPr>
              <w:t xml:space="preserve"> to AF</w:t>
            </w:r>
          </w:p>
        </w:tc>
      </w:tr>
      <w:tr w:rsidR="002E7983" w14:paraId="168BA6C8" w14:textId="77777777">
        <w:tc>
          <w:tcPr>
            <w:tcW w:w="1843" w:type="dxa"/>
            <w:tcBorders>
              <w:left w:val="single" w:sz="4" w:space="0" w:color="auto"/>
            </w:tcBorders>
          </w:tcPr>
          <w:p w14:paraId="168BA6C6" w14:textId="77777777" w:rsidR="002E7983" w:rsidRDefault="002E7983">
            <w:pPr>
              <w:pStyle w:val="CRCoverPage"/>
              <w:spacing w:after="0"/>
              <w:rPr>
                <w:b/>
                <w:i/>
                <w:sz w:val="8"/>
                <w:szCs w:val="8"/>
              </w:rPr>
            </w:pPr>
          </w:p>
        </w:tc>
        <w:tc>
          <w:tcPr>
            <w:tcW w:w="7797" w:type="dxa"/>
            <w:gridSpan w:val="10"/>
            <w:tcBorders>
              <w:right w:val="single" w:sz="4" w:space="0" w:color="auto"/>
            </w:tcBorders>
          </w:tcPr>
          <w:p w14:paraId="168BA6C7" w14:textId="77777777" w:rsidR="002E7983" w:rsidRDefault="002E7983">
            <w:pPr>
              <w:pStyle w:val="CRCoverPage"/>
              <w:spacing w:after="0"/>
              <w:rPr>
                <w:sz w:val="8"/>
                <w:szCs w:val="8"/>
              </w:rPr>
            </w:pPr>
          </w:p>
        </w:tc>
      </w:tr>
      <w:tr w:rsidR="002E7983" w14:paraId="168BA6CB" w14:textId="77777777">
        <w:tc>
          <w:tcPr>
            <w:tcW w:w="1843" w:type="dxa"/>
            <w:tcBorders>
              <w:left w:val="single" w:sz="4" w:space="0" w:color="auto"/>
            </w:tcBorders>
          </w:tcPr>
          <w:p w14:paraId="168BA6C9" w14:textId="77777777" w:rsidR="002E7983" w:rsidRDefault="009E7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8BA6CA" w14:textId="77777777" w:rsidR="002E7983" w:rsidRPr="00456F13" w:rsidRDefault="009E7E9C">
            <w:pPr>
              <w:pStyle w:val="CRCoverPage"/>
              <w:spacing w:after="0"/>
              <w:ind w:left="100"/>
              <w:rPr>
                <w:rFonts w:eastAsia="SimSun"/>
                <w:lang w:eastAsia="zh-CN"/>
              </w:rPr>
            </w:pPr>
            <w:r>
              <w:rPr>
                <w:rFonts w:hint="eastAsia"/>
                <w:lang w:eastAsia="zh-CN"/>
              </w:rPr>
              <w:t>China Mobile</w:t>
            </w:r>
            <w:r w:rsidR="000B388E">
              <w:rPr>
                <w:rFonts w:hint="eastAsia"/>
                <w:lang w:eastAsia="zh-CN"/>
              </w:rPr>
              <w:t>, Tencent</w:t>
            </w:r>
            <w:r w:rsidR="00456F13">
              <w:rPr>
                <w:rFonts w:eastAsia="SimSun" w:hint="eastAsia"/>
                <w:lang w:eastAsia="zh-CN"/>
              </w:rPr>
              <w:t>, Nokia, Nokia Shanghai Bell</w:t>
            </w:r>
          </w:p>
        </w:tc>
      </w:tr>
      <w:tr w:rsidR="002E7983" w14:paraId="168BA6CE" w14:textId="77777777">
        <w:tc>
          <w:tcPr>
            <w:tcW w:w="1843" w:type="dxa"/>
            <w:tcBorders>
              <w:left w:val="single" w:sz="4" w:space="0" w:color="auto"/>
            </w:tcBorders>
          </w:tcPr>
          <w:p w14:paraId="168BA6CC" w14:textId="77777777" w:rsidR="002E7983" w:rsidRDefault="009E7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8BA6CD" w14:textId="77777777" w:rsidR="002E7983" w:rsidRDefault="009E7E9C">
            <w:pPr>
              <w:pStyle w:val="CRCoverPage"/>
              <w:spacing w:after="0"/>
              <w:ind w:left="100"/>
            </w:pPr>
            <w:r>
              <w:t>SA WG2</w:t>
            </w:r>
            <w:r w:rsidR="00470AF3">
              <w:fldChar w:fldCharType="begin"/>
            </w:r>
            <w:r>
              <w:instrText xml:space="preserve"> DOCPROPERTY  SourceIfTsg  \* MERGEFORMAT </w:instrText>
            </w:r>
            <w:r w:rsidR="00470AF3">
              <w:fldChar w:fldCharType="end"/>
            </w:r>
          </w:p>
        </w:tc>
      </w:tr>
      <w:tr w:rsidR="002E7983" w14:paraId="168BA6D1" w14:textId="77777777">
        <w:tc>
          <w:tcPr>
            <w:tcW w:w="1843" w:type="dxa"/>
            <w:tcBorders>
              <w:left w:val="single" w:sz="4" w:space="0" w:color="auto"/>
            </w:tcBorders>
          </w:tcPr>
          <w:p w14:paraId="168BA6CF" w14:textId="77777777" w:rsidR="002E7983" w:rsidRDefault="002E7983">
            <w:pPr>
              <w:pStyle w:val="CRCoverPage"/>
              <w:spacing w:after="0"/>
              <w:rPr>
                <w:b/>
                <w:i/>
                <w:sz w:val="8"/>
                <w:szCs w:val="8"/>
              </w:rPr>
            </w:pPr>
          </w:p>
        </w:tc>
        <w:tc>
          <w:tcPr>
            <w:tcW w:w="7797" w:type="dxa"/>
            <w:gridSpan w:val="10"/>
            <w:tcBorders>
              <w:right w:val="single" w:sz="4" w:space="0" w:color="auto"/>
            </w:tcBorders>
          </w:tcPr>
          <w:p w14:paraId="168BA6D0" w14:textId="77777777" w:rsidR="002E7983" w:rsidRDefault="002E7983">
            <w:pPr>
              <w:pStyle w:val="CRCoverPage"/>
              <w:spacing w:after="0"/>
              <w:rPr>
                <w:sz w:val="8"/>
                <w:szCs w:val="8"/>
              </w:rPr>
            </w:pPr>
          </w:p>
        </w:tc>
      </w:tr>
      <w:tr w:rsidR="002E7983" w14:paraId="168BA6D7" w14:textId="77777777">
        <w:tc>
          <w:tcPr>
            <w:tcW w:w="1843" w:type="dxa"/>
            <w:tcBorders>
              <w:left w:val="single" w:sz="4" w:space="0" w:color="auto"/>
            </w:tcBorders>
          </w:tcPr>
          <w:p w14:paraId="168BA6D2" w14:textId="77777777" w:rsidR="002E7983" w:rsidRDefault="009E7E9C">
            <w:pPr>
              <w:pStyle w:val="CRCoverPage"/>
              <w:tabs>
                <w:tab w:val="right" w:pos="1759"/>
              </w:tabs>
              <w:spacing w:after="0"/>
              <w:rPr>
                <w:b/>
                <w:i/>
              </w:rPr>
            </w:pPr>
            <w:r>
              <w:rPr>
                <w:b/>
                <w:i/>
              </w:rPr>
              <w:t>Work item code:</w:t>
            </w:r>
          </w:p>
        </w:tc>
        <w:tc>
          <w:tcPr>
            <w:tcW w:w="3686" w:type="dxa"/>
            <w:gridSpan w:val="5"/>
            <w:shd w:val="pct30" w:color="FFFF00" w:fill="auto"/>
          </w:tcPr>
          <w:p w14:paraId="168BA6D3" w14:textId="77777777" w:rsidR="002E7983" w:rsidRDefault="009E7E9C">
            <w:pPr>
              <w:pStyle w:val="CRCoverPage"/>
              <w:spacing w:after="0"/>
              <w:ind w:left="100"/>
              <w:rPr>
                <w:lang w:eastAsia="zh-CN"/>
              </w:rPr>
            </w:pPr>
            <w:r>
              <w:rPr>
                <w:lang w:eastAsia="zh-CN"/>
              </w:rPr>
              <w:t>XRM</w:t>
            </w:r>
          </w:p>
        </w:tc>
        <w:tc>
          <w:tcPr>
            <w:tcW w:w="567" w:type="dxa"/>
            <w:tcBorders>
              <w:left w:val="nil"/>
            </w:tcBorders>
          </w:tcPr>
          <w:p w14:paraId="168BA6D4" w14:textId="77777777" w:rsidR="002E7983" w:rsidRDefault="002E7983">
            <w:pPr>
              <w:pStyle w:val="CRCoverPage"/>
              <w:spacing w:after="0"/>
              <w:ind w:right="100"/>
            </w:pPr>
          </w:p>
        </w:tc>
        <w:tc>
          <w:tcPr>
            <w:tcW w:w="1417" w:type="dxa"/>
            <w:gridSpan w:val="3"/>
            <w:tcBorders>
              <w:left w:val="nil"/>
            </w:tcBorders>
          </w:tcPr>
          <w:p w14:paraId="168BA6D5" w14:textId="77777777" w:rsidR="002E7983" w:rsidRDefault="009E7E9C">
            <w:pPr>
              <w:pStyle w:val="CRCoverPage"/>
              <w:spacing w:after="0"/>
              <w:jc w:val="right"/>
            </w:pPr>
            <w:r>
              <w:rPr>
                <w:b/>
                <w:i/>
              </w:rPr>
              <w:t>Date:</w:t>
            </w:r>
          </w:p>
        </w:tc>
        <w:tc>
          <w:tcPr>
            <w:tcW w:w="2127" w:type="dxa"/>
            <w:tcBorders>
              <w:right w:val="single" w:sz="4" w:space="0" w:color="auto"/>
            </w:tcBorders>
            <w:shd w:val="pct30" w:color="FFFF00" w:fill="auto"/>
          </w:tcPr>
          <w:p w14:paraId="168BA6D6" w14:textId="77777777" w:rsidR="002E7983" w:rsidRDefault="00E114AF" w:rsidP="00614BA2">
            <w:pPr>
              <w:pStyle w:val="CRCoverPage"/>
              <w:spacing w:after="0"/>
              <w:ind w:left="100"/>
              <w:rPr>
                <w:lang w:eastAsia="zh-CN"/>
              </w:rPr>
            </w:pPr>
            <w:fldSimple w:instr=" DOCPROPERTY  ResDate  \* MERGEFORMAT ">
              <w:r w:rsidR="009E7E9C">
                <w:t>202</w:t>
              </w:r>
              <w:r w:rsidR="005E5C4D">
                <w:t>3</w:t>
              </w:r>
              <w:r w:rsidR="009E7E9C">
                <w:t>-</w:t>
              </w:r>
              <w:r w:rsidR="005E5C4D">
                <w:t>0</w:t>
              </w:r>
              <w:r w:rsidR="009E7E9C">
                <w:t>1-</w:t>
              </w:r>
            </w:fldSimple>
            <w:r w:rsidR="009E7E9C">
              <w:rPr>
                <w:rFonts w:hint="eastAsia"/>
                <w:lang w:eastAsia="zh-CN"/>
              </w:rPr>
              <w:t>0</w:t>
            </w:r>
            <w:r w:rsidR="00614BA2">
              <w:rPr>
                <w:lang w:eastAsia="zh-CN"/>
              </w:rPr>
              <w:t>3</w:t>
            </w:r>
          </w:p>
        </w:tc>
      </w:tr>
      <w:tr w:rsidR="002E7983" w14:paraId="168BA6DD" w14:textId="77777777">
        <w:tc>
          <w:tcPr>
            <w:tcW w:w="1843" w:type="dxa"/>
            <w:tcBorders>
              <w:left w:val="single" w:sz="4" w:space="0" w:color="auto"/>
            </w:tcBorders>
          </w:tcPr>
          <w:p w14:paraId="168BA6D8" w14:textId="77777777" w:rsidR="002E7983" w:rsidRDefault="002E7983">
            <w:pPr>
              <w:pStyle w:val="CRCoverPage"/>
              <w:spacing w:after="0"/>
              <w:rPr>
                <w:b/>
                <w:i/>
                <w:sz w:val="8"/>
                <w:szCs w:val="8"/>
              </w:rPr>
            </w:pPr>
          </w:p>
        </w:tc>
        <w:tc>
          <w:tcPr>
            <w:tcW w:w="1986" w:type="dxa"/>
            <w:gridSpan w:val="4"/>
          </w:tcPr>
          <w:p w14:paraId="168BA6D9" w14:textId="77777777" w:rsidR="002E7983" w:rsidRDefault="002E7983">
            <w:pPr>
              <w:pStyle w:val="CRCoverPage"/>
              <w:spacing w:after="0"/>
              <w:rPr>
                <w:sz w:val="8"/>
                <w:szCs w:val="8"/>
              </w:rPr>
            </w:pPr>
          </w:p>
        </w:tc>
        <w:tc>
          <w:tcPr>
            <w:tcW w:w="2267" w:type="dxa"/>
            <w:gridSpan w:val="2"/>
          </w:tcPr>
          <w:p w14:paraId="168BA6DA" w14:textId="77777777" w:rsidR="002E7983" w:rsidRDefault="002E7983">
            <w:pPr>
              <w:pStyle w:val="CRCoverPage"/>
              <w:spacing w:after="0"/>
              <w:rPr>
                <w:sz w:val="8"/>
                <w:szCs w:val="8"/>
              </w:rPr>
            </w:pPr>
          </w:p>
        </w:tc>
        <w:tc>
          <w:tcPr>
            <w:tcW w:w="1417" w:type="dxa"/>
            <w:gridSpan w:val="3"/>
          </w:tcPr>
          <w:p w14:paraId="168BA6DB" w14:textId="77777777" w:rsidR="002E7983" w:rsidRDefault="002E7983">
            <w:pPr>
              <w:pStyle w:val="CRCoverPage"/>
              <w:spacing w:after="0"/>
              <w:rPr>
                <w:sz w:val="8"/>
                <w:szCs w:val="8"/>
              </w:rPr>
            </w:pPr>
          </w:p>
        </w:tc>
        <w:tc>
          <w:tcPr>
            <w:tcW w:w="2127" w:type="dxa"/>
            <w:tcBorders>
              <w:right w:val="single" w:sz="4" w:space="0" w:color="auto"/>
            </w:tcBorders>
          </w:tcPr>
          <w:p w14:paraId="168BA6DC" w14:textId="77777777" w:rsidR="002E7983" w:rsidRDefault="002E7983">
            <w:pPr>
              <w:pStyle w:val="CRCoverPage"/>
              <w:spacing w:after="0"/>
              <w:rPr>
                <w:sz w:val="8"/>
                <w:szCs w:val="8"/>
              </w:rPr>
            </w:pPr>
          </w:p>
        </w:tc>
      </w:tr>
      <w:tr w:rsidR="002E7983" w14:paraId="168BA6E3" w14:textId="77777777">
        <w:trPr>
          <w:cantSplit/>
        </w:trPr>
        <w:tc>
          <w:tcPr>
            <w:tcW w:w="1843" w:type="dxa"/>
            <w:tcBorders>
              <w:left w:val="single" w:sz="4" w:space="0" w:color="auto"/>
            </w:tcBorders>
          </w:tcPr>
          <w:p w14:paraId="168BA6DE" w14:textId="77777777" w:rsidR="002E7983" w:rsidRDefault="009E7E9C">
            <w:pPr>
              <w:pStyle w:val="CRCoverPage"/>
              <w:tabs>
                <w:tab w:val="right" w:pos="1759"/>
              </w:tabs>
              <w:spacing w:after="0"/>
              <w:rPr>
                <w:b/>
                <w:i/>
              </w:rPr>
            </w:pPr>
            <w:r>
              <w:rPr>
                <w:b/>
                <w:i/>
              </w:rPr>
              <w:t>Category:</w:t>
            </w:r>
          </w:p>
        </w:tc>
        <w:tc>
          <w:tcPr>
            <w:tcW w:w="851" w:type="dxa"/>
            <w:shd w:val="pct30" w:color="FFFF00" w:fill="auto"/>
          </w:tcPr>
          <w:p w14:paraId="168BA6DF" w14:textId="77777777" w:rsidR="002E7983" w:rsidRDefault="009E7E9C">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168BA6E0" w14:textId="77777777" w:rsidR="002E7983" w:rsidRDefault="002E7983">
            <w:pPr>
              <w:pStyle w:val="CRCoverPage"/>
              <w:spacing w:after="0"/>
            </w:pPr>
          </w:p>
        </w:tc>
        <w:tc>
          <w:tcPr>
            <w:tcW w:w="1417" w:type="dxa"/>
            <w:gridSpan w:val="3"/>
            <w:tcBorders>
              <w:left w:val="nil"/>
            </w:tcBorders>
          </w:tcPr>
          <w:p w14:paraId="168BA6E1" w14:textId="77777777" w:rsidR="002E7983" w:rsidRDefault="009E7E9C">
            <w:pPr>
              <w:pStyle w:val="CRCoverPage"/>
              <w:spacing w:after="0"/>
              <w:jc w:val="right"/>
              <w:rPr>
                <w:b/>
                <w:i/>
              </w:rPr>
            </w:pPr>
            <w:r>
              <w:rPr>
                <w:b/>
                <w:i/>
              </w:rPr>
              <w:t>Release:</w:t>
            </w:r>
          </w:p>
        </w:tc>
        <w:tc>
          <w:tcPr>
            <w:tcW w:w="2127" w:type="dxa"/>
            <w:tcBorders>
              <w:right w:val="single" w:sz="4" w:space="0" w:color="auto"/>
            </w:tcBorders>
            <w:shd w:val="pct30" w:color="FFFF00" w:fill="auto"/>
          </w:tcPr>
          <w:p w14:paraId="168BA6E2" w14:textId="77777777" w:rsidR="002E7983" w:rsidRDefault="00E114AF">
            <w:pPr>
              <w:pStyle w:val="CRCoverPage"/>
              <w:spacing w:after="0"/>
              <w:ind w:left="100"/>
              <w:rPr>
                <w:lang w:eastAsia="zh-CN"/>
              </w:rPr>
            </w:pPr>
            <w:fldSimple w:instr=" DOCPROPERTY  Release  \* MERGEFORMAT ">
              <w:r w:rsidR="009E7E9C">
                <w:t>Rel-1</w:t>
              </w:r>
            </w:fldSimple>
            <w:r w:rsidR="009E7E9C">
              <w:rPr>
                <w:lang w:eastAsia="zh-CN"/>
              </w:rPr>
              <w:t>8</w:t>
            </w:r>
          </w:p>
        </w:tc>
      </w:tr>
      <w:tr w:rsidR="002E7983" w14:paraId="168BA6E8" w14:textId="77777777">
        <w:tc>
          <w:tcPr>
            <w:tcW w:w="1843" w:type="dxa"/>
            <w:tcBorders>
              <w:left w:val="single" w:sz="4" w:space="0" w:color="auto"/>
              <w:bottom w:val="single" w:sz="4" w:space="0" w:color="auto"/>
            </w:tcBorders>
          </w:tcPr>
          <w:p w14:paraId="168BA6E4" w14:textId="77777777" w:rsidR="002E7983" w:rsidRDefault="002E7983">
            <w:pPr>
              <w:pStyle w:val="CRCoverPage"/>
              <w:spacing w:after="0"/>
              <w:rPr>
                <w:b/>
                <w:i/>
              </w:rPr>
            </w:pPr>
          </w:p>
        </w:tc>
        <w:tc>
          <w:tcPr>
            <w:tcW w:w="4677" w:type="dxa"/>
            <w:gridSpan w:val="8"/>
            <w:tcBorders>
              <w:bottom w:val="single" w:sz="4" w:space="0" w:color="auto"/>
            </w:tcBorders>
          </w:tcPr>
          <w:p w14:paraId="168BA6E5" w14:textId="77777777" w:rsidR="002E7983" w:rsidRDefault="009E7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68BA6E6" w14:textId="77777777" w:rsidR="002E7983" w:rsidRDefault="009E7E9C">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8BA6E7" w14:textId="77777777" w:rsidR="002E7983" w:rsidRDefault="009E7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E7983" w14:paraId="168BA6EB" w14:textId="77777777">
        <w:tc>
          <w:tcPr>
            <w:tcW w:w="1843" w:type="dxa"/>
          </w:tcPr>
          <w:p w14:paraId="168BA6E9" w14:textId="77777777" w:rsidR="002E7983" w:rsidRDefault="002E7983">
            <w:pPr>
              <w:pStyle w:val="CRCoverPage"/>
              <w:spacing w:after="0"/>
              <w:rPr>
                <w:b/>
                <w:i/>
                <w:sz w:val="8"/>
                <w:szCs w:val="8"/>
              </w:rPr>
            </w:pPr>
          </w:p>
        </w:tc>
        <w:tc>
          <w:tcPr>
            <w:tcW w:w="7797" w:type="dxa"/>
            <w:gridSpan w:val="10"/>
          </w:tcPr>
          <w:p w14:paraId="168BA6EA" w14:textId="77777777" w:rsidR="002E7983" w:rsidRDefault="002E7983">
            <w:pPr>
              <w:pStyle w:val="CRCoverPage"/>
              <w:spacing w:after="0"/>
              <w:rPr>
                <w:sz w:val="8"/>
                <w:szCs w:val="8"/>
              </w:rPr>
            </w:pPr>
          </w:p>
        </w:tc>
      </w:tr>
      <w:tr w:rsidR="002E7983" w14:paraId="168BA6EF" w14:textId="77777777">
        <w:tc>
          <w:tcPr>
            <w:tcW w:w="2694" w:type="dxa"/>
            <w:gridSpan w:val="2"/>
            <w:tcBorders>
              <w:top w:val="single" w:sz="4" w:space="0" w:color="auto"/>
              <w:left w:val="single" w:sz="4" w:space="0" w:color="auto"/>
            </w:tcBorders>
          </w:tcPr>
          <w:p w14:paraId="168BA6EC" w14:textId="77777777" w:rsidR="002E7983" w:rsidRDefault="009E7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8BA6ED" w14:textId="77777777" w:rsidR="00AF6EB0" w:rsidRDefault="002A365B" w:rsidP="00AF6EB0">
            <w:pPr>
              <w:pStyle w:val="CRCoverPage"/>
              <w:tabs>
                <w:tab w:val="left" w:pos="2626"/>
              </w:tabs>
              <w:spacing w:after="0"/>
            </w:pPr>
            <w:r>
              <w:rPr>
                <w:rFonts w:hint="eastAsia"/>
                <w:lang w:eastAsia="zh-CN"/>
              </w:rPr>
              <w:t>Based on the conclusion of 8.7 in</w:t>
            </w:r>
            <w:r w:rsidR="00AF6EB0">
              <w:rPr>
                <w:rFonts w:hint="eastAsia"/>
                <w:lang w:eastAsia="zh-CN"/>
              </w:rPr>
              <w:t xml:space="preserve"> T</w:t>
            </w:r>
            <w:r w:rsidR="00AF6EB0">
              <w:rPr>
                <w:lang w:eastAsia="zh-CN"/>
              </w:rPr>
              <w:t>R 23.700-60</w:t>
            </w:r>
            <w:r>
              <w:rPr>
                <w:rFonts w:hint="eastAsia"/>
                <w:lang w:eastAsia="zh-CN"/>
              </w:rPr>
              <w:t xml:space="preserve"> for </w:t>
            </w:r>
            <w:r w:rsidR="00AF6EB0">
              <w:rPr>
                <w:lang w:eastAsia="zh-CN"/>
              </w:rPr>
              <w:t>K</w:t>
            </w:r>
            <w:r w:rsidR="00AF6EB0">
              <w:rPr>
                <w:rFonts w:hint="eastAsia"/>
                <w:lang w:eastAsia="zh-CN"/>
              </w:rPr>
              <w:t>ey</w:t>
            </w:r>
            <w:r w:rsidR="00AF6EB0">
              <w:rPr>
                <w:lang w:eastAsia="zh-CN"/>
              </w:rPr>
              <w:t xml:space="preserve"> Issue #7 policy enhancements to minimize jitter has been concluded</w:t>
            </w:r>
            <w:r>
              <w:rPr>
                <w:rFonts w:hint="eastAsia"/>
                <w:lang w:eastAsia="zh-CN"/>
              </w:rPr>
              <w:t>, 5GS should support t</w:t>
            </w:r>
            <w:r w:rsidR="00AF6EB0">
              <w:rPr>
                <w:lang w:eastAsia="zh-CN"/>
              </w:rPr>
              <w:t>o</w:t>
            </w:r>
            <w:r>
              <w:rPr>
                <w:rFonts w:hint="eastAsia"/>
                <w:lang w:eastAsia="zh-CN"/>
              </w:rPr>
              <w:t xml:space="preserve"> monitor the 5GS jitter value based on AF request with utilizing the QoS monitoring method.</w:t>
            </w:r>
          </w:p>
          <w:p w14:paraId="168BA6EE" w14:textId="77777777" w:rsidR="002E7983" w:rsidRDefault="002E7983">
            <w:pPr>
              <w:pStyle w:val="CRCoverPage"/>
              <w:tabs>
                <w:tab w:val="left" w:pos="2626"/>
              </w:tabs>
              <w:spacing w:after="0"/>
              <w:rPr>
                <w:lang w:eastAsia="zh-CN"/>
              </w:rPr>
            </w:pPr>
          </w:p>
        </w:tc>
      </w:tr>
      <w:tr w:rsidR="002E7983" w14:paraId="168BA6F2" w14:textId="77777777">
        <w:tc>
          <w:tcPr>
            <w:tcW w:w="2694" w:type="dxa"/>
            <w:gridSpan w:val="2"/>
            <w:tcBorders>
              <w:left w:val="single" w:sz="4" w:space="0" w:color="auto"/>
            </w:tcBorders>
          </w:tcPr>
          <w:p w14:paraId="168BA6F0" w14:textId="77777777" w:rsidR="002E7983" w:rsidRDefault="002E7983">
            <w:pPr>
              <w:pStyle w:val="CRCoverPage"/>
              <w:spacing w:after="0"/>
              <w:rPr>
                <w:b/>
                <w:i/>
                <w:sz w:val="8"/>
                <w:szCs w:val="8"/>
              </w:rPr>
            </w:pPr>
          </w:p>
        </w:tc>
        <w:tc>
          <w:tcPr>
            <w:tcW w:w="6946" w:type="dxa"/>
            <w:gridSpan w:val="9"/>
            <w:tcBorders>
              <w:right w:val="single" w:sz="4" w:space="0" w:color="auto"/>
            </w:tcBorders>
          </w:tcPr>
          <w:p w14:paraId="168BA6F1" w14:textId="77777777" w:rsidR="002E7983" w:rsidRDefault="002E7983">
            <w:pPr>
              <w:pStyle w:val="CRCoverPage"/>
              <w:spacing w:after="0"/>
              <w:rPr>
                <w:sz w:val="8"/>
                <w:szCs w:val="8"/>
              </w:rPr>
            </w:pPr>
          </w:p>
        </w:tc>
      </w:tr>
      <w:tr w:rsidR="002E7983" w14:paraId="168BA6F5" w14:textId="77777777">
        <w:tc>
          <w:tcPr>
            <w:tcW w:w="2694" w:type="dxa"/>
            <w:gridSpan w:val="2"/>
            <w:tcBorders>
              <w:left w:val="single" w:sz="4" w:space="0" w:color="auto"/>
            </w:tcBorders>
          </w:tcPr>
          <w:p w14:paraId="168BA6F3" w14:textId="77777777" w:rsidR="002E7983" w:rsidRDefault="009E7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8BA6F4" w14:textId="77777777" w:rsidR="002E7983" w:rsidRDefault="002A365B" w:rsidP="002A365B">
            <w:pPr>
              <w:pStyle w:val="CRCoverPage"/>
              <w:tabs>
                <w:tab w:val="left" w:pos="2626"/>
              </w:tabs>
              <w:spacing w:after="0"/>
              <w:rPr>
                <w:lang w:eastAsia="zh-CN"/>
              </w:rPr>
            </w:pPr>
            <w:r>
              <w:rPr>
                <w:rFonts w:hint="eastAsia"/>
                <w:lang w:eastAsia="zh-CN"/>
              </w:rPr>
              <w:t>5GS support t</w:t>
            </w:r>
            <w:r>
              <w:rPr>
                <w:lang w:eastAsia="zh-CN"/>
              </w:rPr>
              <w:t>o</w:t>
            </w:r>
            <w:r>
              <w:rPr>
                <w:rFonts w:hint="eastAsia"/>
                <w:lang w:eastAsia="zh-CN"/>
              </w:rPr>
              <w:t xml:space="preserve"> monitor the 5GS jitter value based on AF request with utilizing the QoS monitoring method.</w:t>
            </w:r>
          </w:p>
        </w:tc>
      </w:tr>
      <w:tr w:rsidR="002E7983" w14:paraId="168BA6F8" w14:textId="77777777">
        <w:tc>
          <w:tcPr>
            <w:tcW w:w="2694" w:type="dxa"/>
            <w:gridSpan w:val="2"/>
            <w:tcBorders>
              <w:left w:val="single" w:sz="4" w:space="0" w:color="auto"/>
            </w:tcBorders>
          </w:tcPr>
          <w:p w14:paraId="168BA6F6" w14:textId="77777777" w:rsidR="002E7983" w:rsidRDefault="002E7983">
            <w:pPr>
              <w:pStyle w:val="CRCoverPage"/>
              <w:spacing w:after="0"/>
              <w:rPr>
                <w:b/>
                <w:i/>
                <w:sz w:val="8"/>
                <w:szCs w:val="8"/>
              </w:rPr>
            </w:pPr>
          </w:p>
        </w:tc>
        <w:tc>
          <w:tcPr>
            <w:tcW w:w="6946" w:type="dxa"/>
            <w:gridSpan w:val="9"/>
            <w:tcBorders>
              <w:right w:val="single" w:sz="4" w:space="0" w:color="auto"/>
            </w:tcBorders>
          </w:tcPr>
          <w:p w14:paraId="168BA6F7" w14:textId="77777777" w:rsidR="002E7983" w:rsidRDefault="002E7983">
            <w:pPr>
              <w:pStyle w:val="CRCoverPage"/>
              <w:spacing w:after="0"/>
              <w:rPr>
                <w:sz w:val="8"/>
                <w:szCs w:val="8"/>
              </w:rPr>
            </w:pPr>
          </w:p>
        </w:tc>
      </w:tr>
      <w:tr w:rsidR="002E7983" w14:paraId="168BA6FB" w14:textId="77777777">
        <w:tc>
          <w:tcPr>
            <w:tcW w:w="2694" w:type="dxa"/>
            <w:gridSpan w:val="2"/>
            <w:tcBorders>
              <w:left w:val="single" w:sz="4" w:space="0" w:color="auto"/>
              <w:bottom w:val="single" w:sz="4" w:space="0" w:color="auto"/>
            </w:tcBorders>
          </w:tcPr>
          <w:p w14:paraId="168BA6F9" w14:textId="77777777" w:rsidR="002E7983" w:rsidRDefault="009E7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8BA6FA" w14:textId="77777777" w:rsidR="002E7983" w:rsidRDefault="009E7E9C">
            <w:pPr>
              <w:pStyle w:val="CRCoverPage"/>
              <w:spacing w:after="0"/>
              <w:rPr>
                <w:lang w:eastAsia="zh-CN"/>
              </w:rPr>
            </w:pPr>
            <w:r>
              <w:rPr>
                <w:lang w:eastAsia="zh-CN"/>
              </w:rPr>
              <w:t>AF cannot get the jitter value</w:t>
            </w:r>
          </w:p>
        </w:tc>
      </w:tr>
      <w:tr w:rsidR="002E7983" w14:paraId="168BA6FE" w14:textId="77777777">
        <w:tc>
          <w:tcPr>
            <w:tcW w:w="2694" w:type="dxa"/>
            <w:gridSpan w:val="2"/>
          </w:tcPr>
          <w:p w14:paraId="168BA6FC" w14:textId="77777777" w:rsidR="002E7983" w:rsidRDefault="002E7983">
            <w:pPr>
              <w:pStyle w:val="CRCoverPage"/>
              <w:spacing w:after="0"/>
              <w:rPr>
                <w:b/>
                <w:i/>
                <w:sz w:val="8"/>
                <w:szCs w:val="8"/>
              </w:rPr>
            </w:pPr>
          </w:p>
        </w:tc>
        <w:tc>
          <w:tcPr>
            <w:tcW w:w="6946" w:type="dxa"/>
            <w:gridSpan w:val="9"/>
          </w:tcPr>
          <w:p w14:paraId="168BA6FD" w14:textId="77777777" w:rsidR="002E7983" w:rsidRDefault="002E7983">
            <w:pPr>
              <w:pStyle w:val="CRCoverPage"/>
              <w:spacing w:after="0"/>
              <w:rPr>
                <w:sz w:val="8"/>
                <w:szCs w:val="8"/>
              </w:rPr>
            </w:pPr>
          </w:p>
        </w:tc>
      </w:tr>
      <w:tr w:rsidR="002E7983" w14:paraId="168BA701" w14:textId="77777777">
        <w:tc>
          <w:tcPr>
            <w:tcW w:w="2694" w:type="dxa"/>
            <w:gridSpan w:val="2"/>
            <w:tcBorders>
              <w:top w:val="single" w:sz="4" w:space="0" w:color="auto"/>
              <w:left w:val="single" w:sz="4" w:space="0" w:color="auto"/>
            </w:tcBorders>
          </w:tcPr>
          <w:p w14:paraId="168BA6FF" w14:textId="77777777" w:rsidR="002E7983" w:rsidRDefault="009E7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68BA700" w14:textId="77777777" w:rsidR="002E7983" w:rsidRPr="00ED1F6F" w:rsidRDefault="00124EEC" w:rsidP="00ED1F6F">
            <w:pPr>
              <w:pStyle w:val="CRCoverPage"/>
              <w:spacing w:after="0"/>
              <w:rPr>
                <w:rFonts w:eastAsia="SimSun"/>
                <w:lang w:eastAsia="zh-CN"/>
              </w:rPr>
            </w:pPr>
            <w:r>
              <w:rPr>
                <w:rFonts w:hint="eastAsia"/>
                <w:lang w:eastAsia="zh-CN"/>
              </w:rPr>
              <w:t>6</w:t>
            </w:r>
            <w:r w:rsidR="0050647B">
              <w:rPr>
                <w:lang w:eastAsia="zh-CN"/>
              </w:rPr>
              <w:t>.1.3.18</w:t>
            </w:r>
            <w:r w:rsidR="009B14AD">
              <w:rPr>
                <w:rFonts w:eastAsia="SimSun" w:hint="eastAsia"/>
                <w:lang w:eastAsia="zh-CN"/>
              </w:rPr>
              <w:t>,</w:t>
            </w:r>
            <w:r w:rsidR="0050647B">
              <w:rPr>
                <w:rFonts w:eastAsia="SimSun" w:hint="eastAsia"/>
                <w:lang w:eastAsia="zh-CN"/>
              </w:rPr>
              <w:t xml:space="preserve"> </w:t>
            </w:r>
            <w:r>
              <w:rPr>
                <w:lang w:eastAsia="zh-CN"/>
              </w:rPr>
              <w:t>6.1.3.</w:t>
            </w:r>
            <w:r w:rsidR="00B65958">
              <w:rPr>
                <w:lang w:eastAsia="zh-CN"/>
              </w:rPr>
              <w:t>X</w:t>
            </w:r>
            <w:r w:rsidR="009B14AD">
              <w:rPr>
                <w:rFonts w:eastAsia="SimSun" w:hint="eastAsia"/>
                <w:lang w:eastAsia="zh-CN"/>
              </w:rPr>
              <w:t>,</w:t>
            </w:r>
            <w:r w:rsidR="0050647B">
              <w:rPr>
                <w:rFonts w:eastAsia="SimSun" w:hint="eastAsia"/>
                <w:lang w:eastAsia="zh-CN"/>
              </w:rPr>
              <w:t xml:space="preserve"> </w:t>
            </w:r>
            <w:r>
              <w:rPr>
                <w:lang w:eastAsia="zh-CN"/>
              </w:rPr>
              <w:t>6.</w:t>
            </w:r>
            <w:r w:rsidR="00ED1F6F">
              <w:rPr>
                <w:rFonts w:eastAsia="SimSun" w:hint="eastAsia"/>
                <w:lang w:eastAsia="zh-CN"/>
              </w:rPr>
              <w:t>2.3</w:t>
            </w:r>
          </w:p>
        </w:tc>
      </w:tr>
      <w:tr w:rsidR="002E7983" w14:paraId="168BA704" w14:textId="77777777">
        <w:tc>
          <w:tcPr>
            <w:tcW w:w="2694" w:type="dxa"/>
            <w:gridSpan w:val="2"/>
            <w:tcBorders>
              <w:left w:val="single" w:sz="4" w:space="0" w:color="auto"/>
            </w:tcBorders>
          </w:tcPr>
          <w:p w14:paraId="168BA702" w14:textId="77777777" w:rsidR="002E7983" w:rsidRDefault="002E7983">
            <w:pPr>
              <w:pStyle w:val="CRCoverPage"/>
              <w:spacing w:after="0"/>
              <w:rPr>
                <w:b/>
                <w:i/>
                <w:sz w:val="8"/>
                <w:szCs w:val="8"/>
              </w:rPr>
            </w:pPr>
          </w:p>
        </w:tc>
        <w:tc>
          <w:tcPr>
            <w:tcW w:w="6946" w:type="dxa"/>
            <w:gridSpan w:val="9"/>
            <w:tcBorders>
              <w:right w:val="single" w:sz="4" w:space="0" w:color="auto"/>
            </w:tcBorders>
          </w:tcPr>
          <w:p w14:paraId="168BA703" w14:textId="77777777" w:rsidR="002E7983" w:rsidRDefault="002E7983">
            <w:pPr>
              <w:pStyle w:val="CRCoverPage"/>
              <w:spacing w:after="0"/>
              <w:rPr>
                <w:sz w:val="8"/>
                <w:szCs w:val="8"/>
              </w:rPr>
            </w:pPr>
          </w:p>
        </w:tc>
      </w:tr>
      <w:tr w:rsidR="002E7983" w14:paraId="168BA70A" w14:textId="77777777">
        <w:tc>
          <w:tcPr>
            <w:tcW w:w="2694" w:type="dxa"/>
            <w:gridSpan w:val="2"/>
            <w:tcBorders>
              <w:left w:val="single" w:sz="4" w:space="0" w:color="auto"/>
            </w:tcBorders>
          </w:tcPr>
          <w:p w14:paraId="168BA705" w14:textId="77777777" w:rsidR="002E7983" w:rsidRDefault="002E798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68BA706" w14:textId="77777777" w:rsidR="002E7983" w:rsidRDefault="009E7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8BA707" w14:textId="77777777" w:rsidR="002E7983" w:rsidRDefault="009E7E9C">
            <w:pPr>
              <w:pStyle w:val="CRCoverPage"/>
              <w:spacing w:after="0"/>
              <w:jc w:val="center"/>
              <w:rPr>
                <w:b/>
                <w:caps/>
              </w:rPr>
            </w:pPr>
            <w:r>
              <w:rPr>
                <w:b/>
                <w:caps/>
              </w:rPr>
              <w:t>N</w:t>
            </w:r>
          </w:p>
        </w:tc>
        <w:tc>
          <w:tcPr>
            <w:tcW w:w="2977" w:type="dxa"/>
            <w:gridSpan w:val="4"/>
          </w:tcPr>
          <w:p w14:paraId="168BA708" w14:textId="77777777" w:rsidR="002E7983" w:rsidRDefault="002E7983">
            <w:pPr>
              <w:pStyle w:val="CRCoverPage"/>
              <w:tabs>
                <w:tab w:val="right" w:pos="2893"/>
              </w:tabs>
              <w:spacing w:after="0"/>
            </w:pPr>
          </w:p>
        </w:tc>
        <w:tc>
          <w:tcPr>
            <w:tcW w:w="3401" w:type="dxa"/>
            <w:gridSpan w:val="3"/>
            <w:tcBorders>
              <w:right w:val="single" w:sz="4" w:space="0" w:color="auto"/>
            </w:tcBorders>
            <w:shd w:val="clear" w:color="FFFF00" w:fill="auto"/>
          </w:tcPr>
          <w:p w14:paraId="168BA709" w14:textId="77777777" w:rsidR="002E7983" w:rsidRDefault="002E7983">
            <w:pPr>
              <w:pStyle w:val="CRCoverPage"/>
              <w:spacing w:after="0"/>
              <w:ind w:left="99"/>
            </w:pPr>
          </w:p>
        </w:tc>
      </w:tr>
      <w:tr w:rsidR="002E7983" w14:paraId="168BA710" w14:textId="77777777">
        <w:tc>
          <w:tcPr>
            <w:tcW w:w="2694" w:type="dxa"/>
            <w:gridSpan w:val="2"/>
            <w:tcBorders>
              <w:left w:val="single" w:sz="4" w:space="0" w:color="auto"/>
            </w:tcBorders>
          </w:tcPr>
          <w:p w14:paraId="168BA70B" w14:textId="77777777" w:rsidR="002E7983" w:rsidRDefault="009E7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68BA70C" w14:textId="77777777"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BA70D" w14:textId="77777777" w:rsidR="002E7983" w:rsidRDefault="009E7E9C">
            <w:pPr>
              <w:pStyle w:val="CRCoverPage"/>
              <w:spacing w:after="0"/>
              <w:jc w:val="center"/>
              <w:rPr>
                <w:b/>
                <w:caps/>
              </w:rPr>
            </w:pPr>
            <w:r>
              <w:rPr>
                <w:b/>
                <w:caps/>
              </w:rPr>
              <w:t>X</w:t>
            </w:r>
          </w:p>
        </w:tc>
        <w:tc>
          <w:tcPr>
            <w:tcW w:w="2977" w:type="dxa"/>
            <w:gridSpan w:val="4"/>
          </w:tcPr>
          <w:p w14:paraId="168BA70E" w14:textId="77777777" w:rsidR="002E7983" w:rsidRDefault="009E7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8BA70F" w14:textId="77777777" w:rsidR="002E7983" w:rsidRDefault="009E7E9C">
            <w:pPr>
              <w:pStyle w:val="CRCoverPage"/>
              <w:spacing w:after="0"/>
              <w:ind w:left="99"/>
            </w:pPr>
            <w:r>
              <w:t xml:space="preserve">TS/TR ... CR ... </w:t>
            </w:r>
          </w:p>
        </w:tc>
      </w:tr>
      <w:tr w:rsidR="002E7983" w14:paraId="168BA716" w14:textId="77777777">
        <w:tc>
          <w:tcPr>
            <w:tcW w:w="2694" w:type="dxa"/>
            <w:gridSpan w:val="2"/>
            <w:tcBorders>
              <w:left w:val="single" w:sz="4" w:space="0" w:color="auto"/>
            </w:tcBorders>
          </w:tcPr>
          <w:p w14:paraId="168BA711" w14:textId="77777777" w:rsidR="002E7983" w:rsidRDefault="009E7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68BA712" w14:textId="77777777"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BA713" w14:textId="77777777" w:rsidR="002E7983" w:rsidRDefault="009E7E9C">
            <w:pPr>
              <w:pStyle w:val="CRCoverPage"/>
              <w:spacing w:after="0"/>
              <w:jc w:val="center"/>
              <w:rPr>
                <w:b/>
                <w:caps/>
              </w:rPr>
            </w:pPr>
            <w:r>
              <w:rPr>
                <w:b/>
                <w:caps/>
              </w:rPr>
              <w:t>X</w:t>
            </w:r>
          </w:p>
        </w:tc>
        <w:tc>
          <w:tcPr>
            <w:tcW w:w="2977" w:type="dxa"/>
            <w:gridSpan w:val="4"/>
          </w:tcPr>
          <w:p w14:paraId="168BA714" w14:textId="77777777" w:rsidR="002E7983" w:rsidRDefault="009E7E9C">
            <w:pPr>
              <w:pStyle w:val="CRCoverPage"/>
              <w:spacing w:after="0"/>
            </w:pPr>
            <w:r>
              <w:t xml:space="preserve"> Test specifications</w:t>
            </w:r>
          </w:p>
        </w:tc>
        <w:tc>
          <w:tcPr>
            <w:tcW w:w="3401" w:type="dxa"/>
            <w:gridSpan w:val="3"/>
            <w:tcBorders>
              <w:right w:val="single" w:sz="4" w:space="0" w:color="auto"/>
            </w:tcBorders>
            <w:shd w:val="pct30" w:color="FFFF00" w:fill="auto"/>
          </w:tcPr>
          <w:p w14:paraId="168BA715" w14:textId="77777777" w:rsidR="002E7983" w:rsidRDefault="009E7E9C">
            <w:pPr>
              <w:pStyle w:val="CRCoverPage"/>
              <w:spacing w:after="0"/>
              <w:ind w:left="99"/>
            </w:pPr>
            <w:r>
              <w:t xml:space="preserve">TS/TR ... CR ... </w:t>
            </w:r>
          </w:p>
        </w:tc>
      </w:tr>
      <w:tr w:rsidR="002E7983" w14:paraId="168BA71C" w14:textId="77777777">
        <w:tc>
          <w:tcPr>
            <w:tcW w:w="2694" w:type="dxa"/>
            <w:gridSpan w:val="2"/>
            <w:tcBorders>
              <w:left w:val="single" w:sz="4" w:space="0" w:color="auto"/>
            </w:tcBorders>
          </w:tcPr>
          <w:p w14:paraId="168BA717" w14:textId="77777777" w:rsidR="002E7983" w:rsidRDefault="009E7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68BA718" w14:textId="77777777"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BA719" w14:textId="77777777" w:rsidR="002E7983" w:rsidRDefault="009E7E9C">
            <w:pPr>
              <w:pStyle w:val="CRCoverPage"/>
              <w:spacing w:after="0"/>
              <w:jc w:val="center"/>
              <w:rPr>
                <w:b/>
                <w:caps/>
              </w:rPr>
            </w:pPr>
            <w:r>
              <w:rPr>
                <w:b/>
                <w:caps/>
              </w:rPr>
              <w:t>X</w:t>
            </w:r>
          </w:p>
        </w:tc>
        <w:tc>
          <w:tcPr>
            <w:tcW w:w="2977" w:type="dxa"/>
            <w:gridSpan w:val="4"/>
          </w:tcPr>
          <w:p w14:paraId="168BA71A" w14:textId="77777777" w:rsidR="002E7983" w:rsidRDefault="009E7E9C">
            <w:pPr>
              <w:pStyle w:val="CRCoverPage"/>
              <w:spacing w:after="0"/>
            </w:pPr>
            <w:r>
              <w:t xml:space="preserve"> O&amp;M Specifications</w:t>
            </w:r>
          </w:p>
        </w:tc>
        <w:tc>
          <w:tcPr>
            <w:tcW w:w="3401" w:type="dxa"/>
            <w:gridSpan w:val="3"/>
            <w:tcBorders>
              <w:right w:val="single" w:sz="4" w:space="0" w:color="auto"/>
            </w:tcBorders>
            <w:shd w:val="pct30" w:color="FFFF00" w:fill="auto"/>
          </w:tcPr>
          <w:p w14:paraId="168BA71B" w14:textId="77777777" w:rsidR="002E7983" w:rsidRDefault="009E7E9C">
            <w:pPr>
              <w:pStyle w:val="CRCoverPage"/>
              <w:spacing w:after="0"/>
              <w:ind w:left="99"/>
            </w:pPr>
            <w:r>
              <w:t xml:space="preserve">TS/TR ... CR ... </w:t>
            </w:r>
          </w:p>
        </w:tc>
      </w:tr>
      <w:tr w:rsidR="002E7983" w14:paraId="168BA71F" w14:textId="77777777">
        <w:tc>
          <w:tcPr>
            <w:tcW w:w="2694" w:type="dxa"/>
            <w:gridSpan w:val="2"/>
            <w:tcBorders>
              <w:left w:val="single" w:sz="4" w:space="0" w:color="auto"/>
            </w:tcBorders>
          </w:tcPr>
          <w:p w14:paraId="168BA71D" w14:textId="77777777" w:rsidR="002E7983" w:rsidRDefault="002E7983">
            <w:pPr>
              <w:pStyle w:val="CRCoverPage"/>
              <w:spacing w:after="0"/>
              <w:rPr>
                <w:b/>
                <w:i/>
              </w:rPr>
            </w:pPr>
          </w:p>
        </w:tc>
        <w:tc>
          <w:tcPr>
            <w:tcW w:w="6946" w:type="dxa"/>
            <w:gridSpan w:val="9"/>
            <w:tcBorders>
              <w:right w:val="single" w:sz="4" w:space="0" w:color="auto"/>
            </w:tcBorders>
          </w:tcPr>
          <w:p w14:paraId="168BA71E" w14:textId="77777777" w:rsidR="002E7983" w:rsidRDefault="002E7983">
            <w:pPr>
              <w:pStyle w:val="CRCoverPage"/>
              <w:spacing w:after="0"/>
            </w:pPr>
          </w:p>
        </w:tc>
      </w:tr>
      <w:tr w:rsidR="002E7983" w14:paraId="168BA722" w14:textId="77777777">
        <w:tc>
          <w:tcPr>
            <w:tcW w:w="2694" w:type="dxa"/>
            <w:gridSpan w:val="2"/>
            <w:tcBorders>
              <w:left w:val="single" w:sz="4" w:space="0" w:color="auto"/>
              <w:bottom w:val="single" w:sz="4" w:space="0" w:color="auto"/>
            </w:tcBorders>
          </w:tcPr>
          <w:p w14:paraId="168BA720" w14:textId="77777777" w:rsidR="002E7983" w:rsidRDefault="009E7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8BA721" w14:textId="77777777" w:rsidR="002E7983" w:rsidRDefault="002E7983">
            <w:pPr>
              <w:pStyle w:val="CRCoverPage"/>
              <w:spacing w:after="0"/>
              <w:ind w:left="100"/>
            </w:pPr>
          </w:p>
        </w:tc>
      </w:tr>
    </w:tbl>
    <w:p w14:paraId="168BA723" w14:textId="77777777" w:rsidR="002E7983" w:rsidRDefault="002E7983">
      <w:pPr>
        <w:pStyle w:val="CRCoverPage"/>
        <w:spacing w:after="0"/>
        <w:rPr>
          <w:sz w:val="8"/>
          <w:szCs w:val="8"/>
        </w:rPr>
      </w:pPr>
    </w:p>
    <w:p w14:paraId="168BA724" w14:textId="77777777" w:rsidR="002E7983" w:rsidRDefault="002E7983">
      <w:pPr>
        <w:sectPr w:rsidR="002E7983">
          <w:headerReference w:type="even" r:id="rId16"/>
          <w:footnotePr>
            <w:numRestart w:val="eachSect"/>
          </w:footnotePr>
          <w:pgSz w:w="11907" w:h="16840"/>
          <w:pgMar w:top="1418" w:right="1134" w:bottom="1134" w:left="1134" w:header="680" w:footer="567" w:gutter="0"/>
          <w:cols w:space="720"/>
        </w:sectPr>
      </w:pPr>
    </w:p>
    <w:p w14:paraId="168BA725" w14:textId="77777777" w:rsidR="002E7983" w:rsidRDefault="009E7E9C">
      <w:pPr>
        <w:pStyle w:val="Heading2"/>
        <w:jc w:val="center"/>
        <w:rPr>
          <w:color w:val="FF0000"/>
        </w:rPr>
      </w:pPr>
      <w:r>
        <w:rPr>
          <w:color w:val="FF0000"/>
        </w:rPr>
        <w:lastRenderedPageBreak/>
        <w:t>&lt;&lt;&lt; Start of first change &gt;&gt;&gt;</w:t>
      </w:r>
    </w:p>
    <w:p w14:paraId="168BA726" w14:textId="77777777" w:rsidR="005E5C4D" w:rsidRPr="005E5C4D" w:rsidRDefault="005E5C4D" w:rsidP="005E5C4D">
      <w:pPr>
        <w:keepNext/>
        <w:keepLines/>
        <w:spacing w:before="120"/>
        <w:ind w:left="1418" w:hanging="1418"/>
        <w:outlineLvl w:val="3"/>
        <w:rPr>
          <w:rFonts w:ascii="Arial" w:eastAsia="DengXian" w:hAnsi="Arial"/>
          <w:sz w:val="24"/>
        </w:rPr>
      </w:pPr>
      <w:bookmarkStart w:id="4" w:name="_Toc122504160"/>
      <w:bookmarkStart w:id="5" w:name="_Toc20149834"/>
      <w:bookmarkStart w:id="6" w:name="_Toc27846554"/>
      <w:bookmarkStart w:id="7" w:name="_Toc27846628"/>
      <w:bookmarkStart w:id="8" w:name="_Toc36187679"/>
      <w:bookmarkStart w:id="9" w:name="_Toc47342425"/>
      <w:bookmarkStart w:id="10" w:name="_Toc45183583"/>
      <w:bookmarkStart w:id="11" w:name="_Toc51769202"/>
      <w:bookmarkStart w:id="12" w:name="_Toc20149762"/>
      <w:bookmarkStart w:id="13" w:name="_Toc45183660"/>
      <w:bookmarkStart w:id="14" w:name="_Toc51769125"/>
      <w:bookmarkStart w:id="15" w:name="_Toc59095475"/>
      <w:bookmarkStart w:id="16" w:name="_Toc47342502"/>
      <w:bookmarkStart w:id="17" w:name="_Toc5026447"/>
      <w:bookmarkStart w:id="18" w:name="_Toc36187756"/>
      <w:bookmarkStart w:id="19" w:name="_Toc11137165"/>
      <w:bookmarkStart w:id="20" w:name="_Toc59095553"/>
      <w:r w:rsidRPr="005E5C4D">
        <w:rPr>
          <w:rFonts w:ascii="Arial" w:eastAsia="DengXian" w:hAnsi="Arial"/>
          <w:sz w:val="24"/>
        </w:rPr>
        <w:t>6.1.3.18</w:t>
      </w:r>
      <w:r w:rsidRPr="005E5C4D">
        <w:rPr>
          <w:rFonts w:ascii="Arial" w:eastAsia="DengXian" w:hAnsi="Arial"/>
          <w:sz w:val="24"/>
        </w:rPr>
        <w:tab/>
        <w:t>Event reporting from the</w:t>
      </w:r>
      <w:r w:rsidRPr="005E5C4D">
        <w:rPr>
          <w:rFonts w:ascii="Arial" w:eastAsia="SimSun" w:hAnsi="Arial"/>
          <w:sz w:val="24"/>
          <w:lang w:eastAsia="zh-CN"/>
        </w:rPr>
        <w:t xml:space="preserve"> </w:t>
      </w:r>
      <w:r w:rsidRPr="005E5C4D">
        <w:rPr>
          <w:rFonts w:ascii="Arial" w:eastAsia="DengXian" w:hAnsi="Arial"/>
          <w:sz w:val="24"/>
        </w:rPr>
        <w:t>PCF</w:t>
      </w:r>
      <w:bookmarkEnd w:id="4"/>
    </w:p>
    <w:p w14:paraId="168BA727" w14:textId="77777777" w:rsidR="005E5C4D" w:rsidRPr="005E5C4D" w:rsidRDefault="005E5C4D" w:rsidP="005E5C4D">
      <w:pPr>
        <w:rPr>
          <w:rFonts w:eastAsia="DengXian"/>
        </w:rPr>
      </w:pPr>
      <w:r w:rsidRPr="005E5C4D">
        <w:rPr>
          <w:rFonts w:eastAsia="DengXian"/>
        </w:rPr>
        <w:t>The AF may subscribe/unsubscribe to notifications of events from the PCF for the PDU Session to which the AF session is bound. The AF can either subscribe/unsubscribe directly at the PCF or indirectly via an NEF or a TSCTSF.</w:t>
      </w:r>
    </w:p>
    <w:p w14:paraId="168BA728" w14:textId="77777777" w:rsidR="005E5C4D" w:rsidRPr="005E5C4D" w:rsidRDefault="005E5C4D" w:rsidP="005E5C4D">
      <w:pPr>
        <w:rPr>
          <w:rFonts w:eastAsia="DengXian"/>
        </w:rPr>
      </w:pPr>
      <w:r w:rsidRPr="005E5C4D">
        <w:rPr>
          <w:rFonts w:eastAsia="DengXian"/>
        </w:rPr>
        <w:t>The PCF for the UE may subscribe/unsubscribe to notifications of events from the PCF for the PDU Session of a UE. Other NFs may subscribe/unsubscribe to notifications of events from the PCF for a PDU Session or for a UE.</w:t>
      </w:r>
    </w:p>
    <w:p w14:paraId="168BA729" w14:textId="77777777" w:rsidR="005E5C4D" w:rsidRPr="005E5C4D" w:rsidRDefault="005E5C4D" w:rsidP="005E5C4D">
      <w:pPr>
        <w:rPr>
          <w:rFonts w:eastAsia="DengXian"/>
        </w:rPr>
      </w:pPr>
      <w:r w:rsidRPr="005E5C4D">
        <w:rPr>
          <w:rFonts w:eastAsia="DengXian"/>
        </w:rPr>
        <w:t>The events that can be subscribed by the AF and by other NFs are listed in Table 6.1.3.18-1.</w:t>
      </w:r>
    </w:p>
    <w:p w14:paraId="168BA72A" w14:textId="77777777" w:rsidR="005E5C4D" w:rsidRPr="005E5C4D" w:rsidRDefault="005E5C4D" w:rsidP="005E5C4D">
      <w:pPr>
        <w:keepNext/>
        <w:keepLines/>
        <w:overflowPunct w:val="0"/>
        <w:autoSpaceDE w:val="0"/>
        <w:autoSpaceDN w:val="0"/>
        <w:adjustRightInd w:val="0"/>
        <w:spacing w:before="60"/>
        <w:jc w:val="center"/>
        <w:textAlignment w:val="baseline"/>
        <w:outlineLvl w:val="0"/>
        <w:rPr>
          <w:rFonts w:ascii="Arial" w:eastAsia="DengXian" w:hAnsi="Arial"/>
          <w:b/>
          <w:lang w:eastAsia="en-GB"/>
        </w:rPr>
      </w:pPr>
      <w:r w:rsidRPr="005E5C4D">
        <w:rPr>
          <w:rFonts w:ascii="Arial" w:eastAsia="DengXian" w:hAnsi="Arial"/>
          <w:b/>
          <w:lang w:eastAsia="en-GB"/>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5E5C4D" w:rsidRPr="005E5C4D" w14:paraId="168BA735" w14:textId="77777777" w:rsidTr="005E5C4D">
        <w:trPr>
          <w:cantSplit/>
          <w:jc w:val="center"/>
        </w:trPr>
        <w:tc>
          <w:tcPr>
            <w:tcW w:w="2564" w:type="dxa"/>
          </w:tcPr>
          <w:p w14:paraId="168BA72B"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5E5C4D">
              <w:rPr>
                <w:rFonts w:ascii="Arial" w:eastAsia="DengXian" w:hAnsi="Arial"/>
                <w:b/>
                <w:sz w:val="16"/>
                <w:szCs w:val="16"/>
                <w:lang w:eastAsia="en-GB"/>
              </w:rPr>
              <w:t>Event</w:t>
            </w:r>
          </w:p>
        </w:tc>
        <w:tc>
          <w:tcPr>
            <w:tcW w:w="4252" w:type="dxa"/>
          </w:tcPr>
          <w:p w14:paraId="168BA72C"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5E5C4D">
              <w:rPr>
                <w:rFonts w:ascii="Arial" w:eastAsia="DengXian" w:hAnsi="Arial"/>
                <w:b/>
                <w:sz w:val="16"/>
                <w:szCs w:val="16"/>
                <w:lang w:eastAsia="en-GB"/>
              </w:rPr>
              <w:t>Description</w:t>
            </w:r>
          </w:p>
        </w:tc>
        <w:tc>
          <w:tcPr>
            <w:tcW w:w="1276" w:type="dxa"/>
          </w:tcPr>
          <w:p w14:paraId="168BA72D"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5E5C4D">
              <w:rPr>
                <w:rFonts w:ascii="Arial" w:eastAsia="DengXian" w:hAnsi="Arial"/>
                <w:b/>
                <w:sz w:val="16"/>
                <w:szCs w:val="16"/>
                <w:lang w:eastAsia="en-GB"/>
              </w:rPr>
              <w:t>NF that can subscribe for reporting</w:t>
            </w:r>
          </w:p>
        </w:tc>
        <w:tc>
          <w:tcPr>
            <w:tcW w:w="1134" w:type="dxa"/>
          </w:tcPr>
          <w:p w14:paraId="168BA72E"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Availability for Rx PDU Session (NOTE 2)</w:t>
            </w:r>
          </w:p>
        </w:tc>
        <w:tc>
          <w:tcPr>
            <w:tcW w:w="1276" w:type="dxa"/>
          </w:tcPr>
          <w:p w14:paraId="168BA72F"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 xml:space="preserve">Availability for N5 per PDU Session </w:t>
            </w:r>
          </w:p>
        </w:tc>
        <w:tc>
          <w:tcPr>
            <w:tcW w:w="1276" w:type="dxa"/>
          </w:tcPr>
          <w:p w14:paraId="168BA730"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Availability for Bulk Subscription</w:t>
            </w:r>
          </w:p>
          <w:p w14:paraId="168BA731"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(NOTE 1)</w:t>
            </w:r>
          </w:p>
        </w:tc>
        <w:tc>
          <w:tcPr>
            <w:tcW w:w="1275" w:type="dxa"/>
          </w:tcPr>
          <w:p w14:paraId="168BA732"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Availability for N43 per SUPI, DNN, S-NSSAI</w:t>
            </w:r>
          </w:p>
        </w:tc>
        <w:tc>
          <w:tcPr>
            <w:tcW w:w="1258" w:type="dxa"/>
          </w:tcPr>
          <w:p w14:paraId="168BA733"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Availability for N5 per UE</w:t>
            </w:r>
          </w:p>
          <w:p w14:paraId="168BA734"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(NOTE 6)</w:t>
            </w:r>
          </w:p>
        </w:tc>
      </w:tr>
      <w:tr w:rsidR="005E5C4D" w:rsidRPr="005E5C4D" w14:paraId="168BA73F" w14:textId="77777777" w:rsidTr="005E5C4D">
        <w:trPr>
          <w:cantSplit/>
          <w:jc w:val="center"/>
        </w:trPr>
        <w:tc>
          <w:tcPr>
            <w:tcW w:w="2564" w:type="dxa"/>
          </w:tcPr>
          <w:p w14:paraId="168BA736"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PLMN Identifier Notification</w:t>
            </w:r>
          </w:p>
          <w:p w14:paraId="168BA737"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(NOTE 5)</w:t>
            </w:r>
          </w:p>
        </w:tc>
        <w:tc>
          <w:tcPr>
            <w:tcW w:w="4252" w:type="dxa"/>
          </w:tcPr>
          <w:p w14:paraId="168BA738"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PLMN identifier or SNPN identifier where the UE is currently located.</w:t>
            </w:r>
          </w:p>
        </w:tc>
        <w:tc>
          <w:tcPr>
            <w:tcW w:w="1276" w:type="dxa"/>
          </w:tcPr>
          <w:p w14:paraId="168BA739"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14:paraId="168BA73A"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3B"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3C"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5" w:type="dxa"/>
          </w:tcPr>
          <w:p w14:paraId="168BA73D"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14:paraId="168BA73E"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14:paraId="168BA748" w14:textId="77777777" w:rsidTr="005E5C4D">
        <w:trPr>
          <w:cantSplit/>
          <w:jc w:val="center"/>
        </w:trPr>
        <w:tc>
          <w:tcPr>
            <w:tcW w:w="2564" w:type="dxa"/>
          </w:tcPr>
          <w:p w14:paraId="168BA740"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Change of Access Type</w:t>
            </w:r>
          </w:p>
        </w:tc>
        <w:tc>
          <w:tcPr>
            <w:tcW w:w="4252" w:type="dxa"/>
          </w:tcPr>
          <w:p w14:paraId="168BA741"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Access Type and, if applicable, the RAT Type of the PDU Session has changed.</w:t>
            </w:r>
          </w:p>
        </w:tc>
        <w:tc>
          <w:tcPr>
            <w:tcW w:w="1276" w:type="dxa"/>
          </w:tcPr>
          <w:p w14:paraId="168BA742"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14:paraId="168BA743"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44"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4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5" w:type="dxa"/>
          </w:tcPr>
          <w:p w14:paraId="168BA746"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14:paraId="168BA747"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14:paraId="168BA751" w14:textId="77777777" w:rsidTr="005E5C4D">
        <w:trPr>
          <w:cantSplit/>
          <w:jc w:val="center"/>
        </w:trPr>
        <w:tc>
          <w:tcPr>
            <w:tcW w:w="2564" w:type="dxa"/>
          </w:tcPr>
          <w:p w14:paraId="168BA749"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EPS fallback</w:t>
            </w:r>
          </w:p>
        </w:tc>
        <w:tc>
          <w:tcPr>
            <w:tcW w:w="4252" w:type="dxa"/>
          </w:tcPr>
          <w:p w14:paraId="168BA74A"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EPS fallback is initiated</w:t>
            </w:r>
          </w:p>
        </w:tc>
        <w:tc>
          <w:tcPr>
            <w:tcW w:w="1276" w:type="dxa"/>
          </w:tcPr>
          <w:p w14:paraId="168BA74B"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14:paraId="168BA74C"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4D"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4E"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14:paraId="168BA74F"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14:paraId="168BA750"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14:paraId="168BA75A" w14:textId="77777777" w:rsidTr="005E5C4D">
        <w:trPr>
          <w:cantSplit/>
          <w:jc w:val="center"/>
        </w:trPr>
        <w:tc>
          <w:tcPr>
            <w:tcW w:w="2564" w:type="dxa"/>
          </w:tcPr>
          <w:p w14:paraId="168BA752"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Signalling path status</w:t>
            </w:r>
          </w:p>
        </w:tc>
        <w:tc>
          <w:tcPr>
            <w:tcW w:w="4252" w:type="dxa"/>
          </w:tcPr>
          <w:p w14:paraId="168BA753"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status of the resources related to the signalling traffic of the AF session.</w:t>
            </w:r>
          </w:p>
        </w:tc>
        <w:tc>
          <w:tcPr>
            <w:tcW w:w="1276" w:type="dxa"/>
          </w:tcPr>
          <w:p w14:paraId="168BA754"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14:paraId="168BA75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56"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57"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14:paraId="168BA758"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14:paraId="168BA759"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14:paraId="168BA763" w14:textId="77777777" w:rsidTr="005E5C4D">
        <w:trPr>
          <w:cantSplit/>
          <w:jc w:val="center"/>
        </w:trPr>
        <w:tc>
          <w:tcPr>
            <w:tcW w:w="2564" w:type="dxa"/>
          </w:tcPr>
          <w:p w14:paraId="168BA75B"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Access Network Charging Correlation Information</w:t>
            </w:r>
          </w:p>
        </w:tc>
        <w:tc>
          <w:tcPr>
            <w:tcW w:w="4252" w:type="dxa"/>
          </w:tcPr>
          <w:p w14:paraId="168BA75C"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Access Network Charging Correlation Information of the resources allocated for the AF session.</w:t>
            </w:r>
          </w:p>
        </w:tc>
        <w:tc>
          <w:tcPr>
            <w:tcW w:w="1276" w:type="dxa"/>
          </w:tcPr>
          <w:p w14:paraId="168BA75D"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14:paraId="168BA75E"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5F"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60"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14:paraId="168BA761"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14:paraId="168BA762"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14:paraId="168BA76C" w14:textId="77777777" w:rsidTr="005E5C4D">
        <w:trPr>
          <w:cantSplit/>
          <w:jc w:val="center"/>
        </w:trPr>
        <w:tc>
          <w:tcPr>
            <w:tcW w:w="2564" w:type="dxa"/>
          </w:tcPr>
          <w:p w14:paraId="168BA764"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Access Network Information Notification</w:t>
            </w:r>
          </w:p>
        </w:tc>
        <w:tc>
          <w:tcPr>
            <w:tcW w:w="4252" w:type="dxa"/>
          </w:tcPr>
          <w:p w14:paraId="168BA765"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 xml:space="preserve">The user location and/or </w:t>
            </w:r>
            <w:proofErr w:type="spellStart"/>
            <w:r w:rsidRPr="005E5C4D">
              <w:rPr>
                <w:rFonts w:ascii="Arial" w:eastAsia="DengXian" w:hAnsi="Arial"/>
                <w:sz w:val="16"/>
                <w:szCs w:val="16"/>
                <w:lang w:eastAsia="en-GB"/>
              </w:rPr>
              <w:t>timezone</w:t>
            </w:r>
            <w:proofErr w:type="spellEnd"/>
            <w:r w:rsidRPr="005E5C4D">
              <w:rPr>
                <w:rFonts w:ascii="Arial" w:eastAsia="DengXian" w:hAnsi="Arial"/>
                <w:sz w:val="16"/>
                <w:szCs w:val="16"/>
                <w:lang w:eastAsia="en-GB"/>
              </w:rPr>
              <w:t xml:space="preserve"> when the PDU Session has changed in relation to the AF session.</w:t>
            </w:r>
          </w:p>
        </w:tc>
        <w:tc>
          <w:tcPr>
            <w:tcW w:w="1276" w:type="dxa"/>
          </w:tcPr>
          <w:p w14:paraId="168BA766"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14:paraId="168BA767"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E5C4D">
              <w:rPr>
                <w:rFonts w:ascii="Arial" w:eastAsia="SimSun" w:hAnsi="Arial"/>
                <w:sz w:val="16"/>
                <w:szCs w:val="16"/>
                <w:lang w:eastAsia="en-GB"/>
              </w:rPr>
              <w:t>Yes</w:t>
            </w:r>
          </w:p>
        </w:tc>
        <w:tc>
          <w:tcPr>
            <w:tcW w:w="1276" w:type="dxa"/>
          </w:tcPr>
          <w:p w14:paraId="168BA768"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E5C4D">
              <w:rPr>
                <w:rFonts w:ascii="Arial" w:eastAsia="SimSun" w:hAnsi="Arial"/>
                <w:sz w:val="16"/>
                <w:szCs w:val="16"/>
                <w:lang w:eastAsia="en-GB"/>
              </w:rPr>
              <w:t>Yes</w:t>
            </w:r>
          </w:p>
        </w:tc>
        <w:tc>
          <w:tcPr>
            <w:tcW w:w="1276" w:type="dxa"/>
          </w:tcPr>
          <w:p w14:paraId="168BA769"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E5C4D">
              <w:rPr>
                <w:rFonts w:ascii="Arial" w:eastAsia="SimSun" w:hAnsi="Arial"/>
                <w:sz w:val="16"/>
                <w:szCs w:val="16"/>
                <w:lang w:eastAsia="en-GB"/>
              </w:rPr>
              <w:t>No</w:t>
            </w:r>
          </w:p>
        </w:tc>
        <w:tc>
          <w:tcPr>
            <w:tcW w:w="1275" w:type="dxa"/>
          </w:tcPr>
          <w:p w14:paraId="168BA76A"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E5C4D">
              <w:rPr>
                <w:rFonts w:ascii="Arial" w:eastAsia="SimSun" w:hAnsi="Arial"/>
                <w:sz w:val="16"/>
                <w:szCs w:val="16"/>
                <w:lang w:eastAsia="zh-CN"/>
              </w:rPr>
              <w:t>No</w:t>
            </w:r>
          </w:p>
        </w:tc>
        <w:tc>
          <w:tcPr>
            <w:tcW w:w="1258" w:type="dxa"/>
          </w:tcPr>
          <w:p w14:paraId="168BA76B"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E5C4D">
              <w:rPr>
                <w:rFonts w:ascii="Arial" w:eastAsia="SimSun" w:hAnsi="Arial"/>
                <w:sz w:val="16"/>
                <w:szCs w:val="16"/>
                <w:lang w:eastAsia="zh-CN"/>
              </w:rPr>
              <w:t>No</w:t>
            </w:r>
          </w:p>
        </w:tc>
      </w:tr>
      <w:tr w:rsidR="005E5C4D" w:rsidRPr="005E5C4D" w14:paraId="168BA775" w14:textId="77777777" w:rsidTr="005E5C4D">
        <w:trPr>
          <w:cantSplit/>
          <w:jc w:val="center"/>
        </w:trPr>
        <w:tc>
          <w:tcPr>
            <w:tcW w:w="2564" w:type="dxa"/>
          </w:tcPr>
          <w:p w14:paraId="168BA76D"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SimSun" w:hAnsi="Arial"/>
                <w:sz w:val="16"/>
                <w:szCs w:val="16"/>
                <w:lang w:eastAsia="en-GB"/>
              </w:rPr>
              <w:t>Reporting Usage for Sponsored Data Connectivity</w:t>
            </w:r>
          </w:p>
        </w:tc>
        <w:tc>
          <w:tcPr>
            <w:tcW w:w="4252" w:type="dxa"/>
          </w:tcPr>
          <w:p w14:paraId="168BA76E"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usage threshold provided by the AF has been reached; or the AF session is terminated.</w:t>
            </w:r>
          </w:p>
        </w:tc>
        <w:tc>
          <w:tcPr>
            <w:tcW w:w="1276" w:type="dxa"/>
          </w:tcPr>
          <w:p w14:paraId="168BA76F"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14:paraId="168BA770"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71"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72"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14:paraId="168BA773"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14:paraId="168BA774"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14:paraId="168BA77E" w14:textId="77777777" w:rsidTr="005E5C4D">
        <w:trPr>
          <w:cantSplit/>
          <w:jc w:val="center"/>
        </w:trPr>
        <w:tc>
          <w:tcPr>
            <w:tcW w:w="2564" w:type="dxa"/>
          </w:tcPr>
          <w:p w14:paraId="168BA776"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Service Data Flow deactivation</w:t>
            </w:r>
          </w:p>
        </w:tc>
        <w:tc>
          <w:tcPr>
            <w:tcW w:w="4252" w:type="dxa"/>
          </w:tcPr>
          <w:p w14:paraId="168BA777"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resources related to the AF session are released.</w:t>
            </w:r>
          </w:p>
        </w:tc>
        <w:tc>
          <w:tcPr>
            <w:tcW w:w="1276" w:type="dxa"/>
          </w:tcPr>
          <w:p w14:paraId="168BA778"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14:paraId="168BA779"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7A"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7B"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14:paraId="168BA77C"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14:paraId="168BA77D"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14:paraId="168BA787" w14:textId="77777777" w:rsidTr="005E5C4D">
        <w:trPr>
          <w:cantSplit/>
          <w:jc w:val="center"/>
        </w:trPr>
        <w:tc>
          <w:tcPr>
            <w:tcW w:w="2564" w:type="dxa"/>
          </w:tcPr>
          <w:p w14:paraId="168BA77F"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Resource allocation outcome</w:t>
            </w:r>
          </w:p>
        </w:tc>
        <w:tc>
          <w:tcPr>
            <w:tcW w:w="4252" w:type="dxa"/>
          </w:tcPr>
          <w:p w14:paraId="168BA780"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outcome of the resource allocation related to the AF session.</w:t>
            </w:r>
          </w:p>
        </w:tc>
        <w:tc>
          <w:tcPr>
            <w:tcW w:w="1276" w:type="dxa"/>
          </w:tcPr>
          <w:p w14:paraId="168BA781"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14:paraId="168BA782"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83"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84"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14:paraId="168BA78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14:paraId="168BA786"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14:paraId="168BA790" w14:textId="77777777" w:rsidTr="005E5C4D">
        <w:trPr>
          <w:cantSplit/>
          <w:jc w:val="center"/>
        </w:trPr>
        <w:tc>
          <w:tcPr>
            <w:tcW w:w="2564" w:type="dxa"/>
          </w:tcPr>
          <w:p w14:paraId="168BA788"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QoS targets can no longer (or can again) be fulfilled</w:t>
            </w:r>
          </w:p>
        </w:tc>
        <w:tc>
          <w:tcPr>
            <w:tcW w:w="4252" w:type="dxa"/>
          </w:tcPr>
          <w:p w14:paraId="168BA789"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QoS targets can no longer (or can again) be fulfilled by the network for (a part of) the AF session.</w:t>
            </w:r>
          </w:p>
        </w:tc>
        <w:tc>
          <w:tcPr>
            <w:tcW w:w="1276" w:type="dxa"/>
          </w:tcPr>
          <w:p w14:paraId="168BA78A"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14:paraId="168BA78B"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14:paraId="168BA78C"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8D"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14:paraId="168BA78E"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14:paraId="168BA78F"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14:paraId="168BA799" w14:textId="77777777" w:rsidTr="005E5C4D">
        <w:trPr>
          <w:cantSplit/>
          <w:jc w:val="center"/>
        </w:trPr>
        <w:tc>
          <w:tcPr>
            <w:tcW w:w="2564" w:type="dxa"/>
          </w:tcPr>
          <w:p w14:paraId="168BA791"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QoS Monitoring parameters</w:t>
            </w:r>
          </w:p>
        </w:tc>
        <w:tc>
          <w:tcPr>
            <w:tcW w:w="4252" w:type="dxa"/>
          </w:tcPr>
          <w:p w14:paraId="168BA792"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QoS Monitoring parameter(s) (e.g. UL packet delay, DL packet delay or round trip packet delay) are reported to the AF according to the QoS Monitoring reports received from the SMF.</w:t>
            </w:r>
          </w:p>
        </w:tc>
        <w:tc>
          <w:tcPr>
            <w:tcW w:w="1276" w:type="dxa"/>
          </w:tcPr>
          <w:p w14:paraId="168BA793"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14:paraId="168BA794"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14:paraId="168BA79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96"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14:paraId="168BA797"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14:paraId="168BA798"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645E4" w:rsidRPr="005E5C4D" w14:paraId="168BA7A2" w14:textId="77777777" w:rsidTr="005E5C4D">
        <w:trPr>
          <w:cantSplit/>
          <w:jc w:val="center"/>
          <w:ins w:id="21" w:author="cmcc-lyj" w:date="2023-01-05T10:12:00Z"/>
        </w:trPr>
        <w:tc>
          <w:tcPr>
            <w:tcW w:w="2564" w:type="dxa"/>
          </w:tcPr>
          <w:p w14:paraId="168BA79A" w14:textId="050FC2E3" w:rsidR="005645E4" w:rsidRPr="005E5C4D" w:rsidRDefault="005645E4" w:rsidP="005E5C4D">
            <w:pPr>
              <w:keepNext/>
              <w:keepLines/>
              <w:overflowPunct w:val="0"/>
              <w:autoSpaceDE w:val="0"/>
              <w:autoSpaceDN w:val="0"/>
              <w:adjustRightInd w:val="0"/>
              <w:spacing w:after="0"/>
              <w:textAlignment w:val="baseline"/>
              <w:rPr>
                <w:ins w:id="22" w:author="cmcc-lyj" w:date="2023-01-05T10:12:00Z"/>
                <w:rFonts w:ascii="Arial" w:eastAsia="SimSun" w:hAnsi="Arial"/>
                <w:sz w:val="16"/>
                <w:szCs w:val="16"/>
                <w:lang w:eastAsia="zh-CN"/>
              </w:rPr>
            </w:pPr>
            <w:ins w:id="23" w:author="cmcc-lyj" w:date="2023-01-05T10:12:00Z">
              <w:del w:id="24" w:author="Ignacio Rivas MOLINA" w:date="2023-01-18T16:53:00Z">
                <w:r w:rsidDel="00A67469">
                  <w:rPr>
                    <w:rFonts w:ascii="Arial" w:eastAsia="SimSun" w:hAnsi="Arial" w:hint="eastAsia"/>
                    <w:sz w:val="16"/>
                    <w:szCs w:val="16"/>
                    <w:lang w:eastAsia="zh-CN"/>
                  </w:rPr>
                  <w:delText xml:space="preserve">5GS </w:delText>
                </w:r>
              </w:del>
            </w:ins>
            <w:ins w:id="25" w:author="cmcc-lyj" w:date="2023-01-05T10:27:00Z">
              <w:del w:id="26" w:author="Ignacio Rivas MOLINA" w:date="2023-01-18T16:53:00Z">
                <w:r w:rsidR="00847883" w:rsidDel="00A67469">
                  <w:rPr>
                    <w:rFonts w:ascii="Arial" w:eastAsia="SimSun" w:hAnsi="Arial" w:hint="eastAsia"/>
                    <w:sz w:val="16"/>
                    <w:szCs w:val="16"/>
                    <w:lang w:eastAsia="zh-CN"/>
                  </w:rPr>
                  <w:delText xml:space="preserve">transmission </w:delText>
                </w:r>
              </w:del>
            </w:ins>
            <w:ins w:id="27" w:author="cmcc-lyj" w:date="2023-01-05T10:12:00Z">
              <w:del w:id="28" w:author="Ignacio Rivas MOLINA" w:date="2023-01-18T16:53:00Z">
                <w:r w:rsidDel="00A67469">
                  <w:rPr>
                    <w:rFonts w:ascii="Arial" w:eastAsia="SimSun" w:hAnsi="Arial" w:hint="eastAsia"/>
                    <w:sz w:val="16"/>
                    <w:szCs w:val="16"/>
                    <w:lang w:eastAsia="zh-CN"/>
                  </w:rPr>
                  <w:delText>jitter</w:delText>
                </w:r>
              </w:del>
            </w:ins>
            <w:ins w:id="29" w:author="Ignacio Rivas MOLINA" w:date="2023-01-18T16:53:00Z">
              <w:r w:rsidR="00A67469">
                <w:rPr>
                  <w:rFonts w:ascii="Arial" w:eastAsia="SimSun" w:hAnsi="Arial"/>
                  <w:sz w:val="16"/>
                  <w:szCs w:val="16"/>
                  <w:lang w:eastAsia="zh-CN"/>
                </w:rPr>
                <w:t>Packet Delay Variance</w:t>
              </w:r>
              <w:r w:rsidR="008D7CEA">
                <w:rPr>
                  <w:rFonts w:ascii="Arial" w:eastAsia="SimSun" w:hAnsi="Arial"/>
                  <w:sz w:val="16"/>
                  <w:szCs w:val="16"/>
                  <w:lang w:eastAsia="zh-CN"/>
                </w:rPr>
                <w:t xml:space="preserve"> monitoring</w:t>
              </w:r>
            </w:ins>
            <w:ins w:id="30" w:author="cmcc-lyj" w:date="2023-01-05T10:12:00Z">
              <w:r>
                <w:rPr>
                  <w:rFonts w:ascii="Arial" w:eastAsia="SimSun" w:hAnsi="Arial" w:hint="eastAsia"/>
                  <w:sz w:val="16"/>
                  <w:szCs w:val="16"/>
                  <w:lang w:eastAsia="zh-CN"/>
                </w:rPr>
                <w:t xml:space="preserve"> parameters</w:t>
              </w:r>
            </w:ins>
          </w:p>
        </w:tc>
        <w:tc>
          <w:tcPr>
            <w:tcW w:w="4252" w:type="dxa"/>
          </w:tcPr>
          <w:p w14:paraId="168BA79B" w14:textId="28FB0995" w:rsidR="005645E4" w:rsidRPr="005E5C4D" w:rsidRDefault="005645E4" w:rsidP="0081511A">
            <w:pPr>
              <w:keepNext/>
              <w:keepLines/>
              <w:overflowPunct w:val="0"/>
              <w:autoSpaceDE w:val="0"/>
              <w:autoSpaceDN w:val="0"/>
              <w:adjustRightInd w:val="0"/>
              <w:spacing w:after="0"/>
              <w:textAlignment w:val="baseline"/>
              <w:rPr>
                <w:ins w:id="31" w:author="cmcc-lyj" w:date="2023-01-05T10:12:00Z"/>
                <w:rFonts w:ascii="Arial" w:eastAsia="DengXian" w:hAnsi="Arial"/>
                <w:sz w:val="16"/>
                <w:szCs w:val="16"/>
                <w:lang w:eastAsia="zh-CN"/>
              </w:rPr>
            </w:pPr>
            <w:ins w:id="32" w:author="cmcc-lyj" w:date="2023-01-05T10:12:00Z">
              <w:r>
                <w:rPr>
                  <w:rFonts w:ascii="Arial" w:eastAsia="DengXian" w:hAnsi="Arial" w:hint="eastAsia"/>
                  <w:sz w:val="16"/>
                  <w:szCs w:val="16"/>
                  <w:lang w:eastAsia="zh-CN"/>
                </w:rPr>
                <w:t xml:space="preserve">The </w:t>
              </w:r>
              <w:del w:id="33" w:author="Ignacio Rivas MOLINA" w:date="2023-01-18T16:55:00Z">
                <w:r w:rsidDel="00E95EB0">
                  <w:rPr>
                    <w:rFonts w:ascii="Arial" w:eastAsia="DengXian" w:hAnsi="Arial" w:hint="eastAsia"/>
                    <w:sz w:val="16"/>
                    <w:szCs w:val="16"/>
                    <w:lang w:eastAsia="zh-CN"/>
                  </w:rPr>
                  <w:delText>5GS</w:delText>
                </w:r>
              </w:del>
            </w:ins>
            <w:ins w:id="34" w:author="cmcc-lyj" w:date="2023-01-05T10:27:00Z">
              <w:del w:id="35" w:author="Ignacio Rivas MOLINA" w:date="2023-01-18T16:55:00Z">
                <w:r w:rsidR="00847883" w:rsidDel="00E95EB0">
                  <w:rPr>
                    <w:rFonts w:ascii="Arial" w:eastAsia="SimSun" w:hAnsi="Arial" w:hint="eastAsia"/>
                    <w:sz w:val="16"/>
                    <w:szCs w:val="16"/>
                    <w:lang w:eastAsia="zh-CN"/>
                  </w:rPr>
                  <w:delText xml:space="preserve"> transmission</w:delText>
                </w:r>
              </w:del>
            </w:ins>
            <w:ins w:id="36" w:author="cmcc-lyj" w:date="2023-01-05T10:12:00Z">
              <w:del w:id="37" w:author="Ignacio Rivas MOLINA" w:date="2023-01-18T16:55:00Z">
                <w:r w:rsidDel="00E95EB0">
                  <w:rPr>
                    <w:rFonts w:ascii="Arial" w:eastAsia="DengXian" w:hAnsi="Arial" w:hint="eastAsia"/>
                    <w:sz w:val="16"/>
                    <w:szCs w:val="16"/>
                    <w:lang w:eastAsia="zh-CN"/>
                  </w:rPr>
                  <w:delText xml:space="preserve"> jitter</w:delText>
                </w:r>
              </w:del>
            </w:ins>
            <w:ins w:id="38" w:author="Ignacio Rivas MOLINA" w:date="2023-01-18T16:55:00Z">
              <w:r w:rsidR="00E95EB0">
                <w:rPr>
                  <w:rFonts w:ascii="Arial" w:eastAsia="DengXian" w:hAnsi="Arial"/>
                  <w:sz w:val="16"/>
                  <w:szCs w:val="16"/>
                  <w:lang w:eastAsia="zh-CN"/>
                </w:rPr>
                <w:t>Packet Delay Variance</w:t>
              </w:r>
            </w:ins>
            <w:ins w:id="39" w:author="Ignacio Rivas MOLINA" w:date="2023-01-18T16:56:00Z">
              <w:r w:rsidR="00A141D1">
                <w:rPr>
                  <w:rFonts w:ascii="Arial" w:eastAsia="DengXian" w:hAnsi="Arial"/>
                  <w:sz w:val="16"/>
                  <w:szCs w:val="16"/>
                  <w:lang w:eastAsia="zh-CN"/>
                </w:rPr>
                <w:t xml:space="preserve"> monitoring</w:t>
              </w:r>
            </w:ins>
            <w:ins w:id="40" w:author="cmcc-lyj" w:date="2023-01-05T10:12:00Z">
              <w:r>
                <w:rPr>
                  <w:rFonts w:ascii="Arial" w:eastAsia="DengXian" w:hAnsi="Arial" w:hint="eastAsia"/>
                  <w:sz w:val="16"/>
                  <w:szCs w:val="16"/>
                  <w:lang w:eastAsia="zh-CN"/>
                </w:rPr>
                <w:t xml:space="preserve"> parameter(s)(</w:t>
              </w:r>
              <w:del w:id="41" w:author="Ignacio Rivas MOLINA" w:date="2023-01-18T16:57:00Z">
                <w:r w:rsidDel="00E91817">
                  <w:rPr>
                    <w:rFonts w:ascii="Arial" w:eastAsia="DengXian" w:hAnsi="Arial" w:hint="eastAsia"/>
                    <w:sz w:val="16"/>
                    <w:szCs w:val="16"/>
                    <w:lang w:eastAsia="zh-CN"/>
                  </w:rPr>
                  <w:delText xml:space="preserve">e.g. </w:delText>
                </w:r>
              </w:del>
            </w:ins>
            <w:ins w:id="42" w:author="Ignacio Rivas MOLINA" w:date="2023-01-18T16:57:00Z">
              <w:r w:rsidR="00E91817" w:rsidRPr="00E91817">
                <w:rPr>
                  <w:rFonts w:ascii="Arial" w:eastAsia="DengXian" w:hAnsi="Arial"/>
                  <w:sz w:val="16"/>
                  <w:szCs w:val="16"/>
                  <w:lang w:eastAsia="zh-CN"/>
                </w:rPr>
                <w:t xml:space="preserve"> the variance of UL/DL/RT packet delay measurements </w:t>
              </w:r>
            </w:ins>
            <w:ins w:id="43" w:author="cmcc-lyj" w:date="2023-01-05T10:26:00Z">
              <w:del w:id="44" w:author="Ignacio Rivas MOLINA" w:date="2023-01-18T16:57:00Z">
                <w:r w:rsidR="00847883" w:rsidDel="00E91817">
                  <w:rPr>
                    <w:rFonts w:ascii="Arial" w:eastAsia="DengXian" w:hAnsi="Arial" w:hint="eastAsia"/>
                    <w:sz w:val="16"/>
                    <w:szCs w:val="16"/>
                    <w:lang w:eastAsia="zh-CN"/>
                  </w:rPr>
                  <w:delText>UL</w:delText>
                </w:r>
              </w:del>
            </w:ins>
            <w:ins w:id="45" w:author="cmcc-lyj" w:date="2023-01-05T10:12:00Z">
              <w:del w:id="46" w:author="Ignacio Rivas MOLINA" w:date="2023-01-18T16:57:00Z">
                <w:r w:rsidDel="00E91817">
                  <w:rPr>
                    <w:rFonts w:ascii="Arial" w:eastAsia="DengXian" w:hAnsi="Arial" w:hint="eastAsia"/>
                    <w:sz w:val="16"/>
                    <w:szCs w:val="16"/>
                    <w:lang w:eastAsia="zh-CN"/>
                  </w:rPr>
                  <w:delText xml:space="preserve"> </w:delText>
                </w:r>
              </w:del>
            </w:ins>
            <w:ins w:id="47" w:author="cmcc-lyj" w:date="2023-01-05T10:27:00Z">
              <w:del w:id="48" w:author="Ignacio Rivas MOLINA" w:date="2023-01-18T16:57:00Z">
                <w:r w:rsidR="00847883" w:rsidDel="00E91817">
                  <w:rPr>
                    <w:rFonts w:ascii="Arial" w:eastAsia="DengXian" w:hAnsi="Arial" w:hint="eastAsia"/>
                    <w:sz w:val="16"/>
                    <w:szCs w:val="16"/>
                    <w:lang w:eastAsia="zh-CN"/>
                  </w:rPr>
                  <w:delText xml:space="preserve">transmission </w:delText>
                </w:r>
              </w:del>
            </w:ins>
            <w:ins w:id="49" w:author="cmcc-lyj" w:date="2023-01-05T10:12:00Z">
              <w:del w:id="50" w:author="Ignacio Rivas MOLINA" w:date="2023-01-18T16:57:00Z">
                <w:r w:rsidDel="00E91817">
                  <w:rPr>
                    <w:rFonts w:ascii="Arial" w:eastAsia="DengXian" w:hAnsi="Arial" w:hint="eastAsia"/>
                    <w:sz w:val="16"/>
                    <w:szCs w:val="16"/>
                    <w:lang w:eastAsia="zh-CN"/>
                  </w:rPr>
                  <w:delText xml:space="preserve">jitter, </w:delText>
                </w:r>
              </w:del>
            </w:ins>
            <w:ins w:id="51" w:author="cmcc-lyj" w:date="2023-01-05T10:26:00Z">
              <w:del w:id="52" w:author="Ignacio Rivas MOLINA" w:date="2023-01-18T16:57:00Z">
                <w:r w:rsidR="00847883" w:rsidDel="00E91817">
                  <w:rPr>
                    <w:rFonts w:ascii="Arial" w:eastAsia="DengXian" w:hAnsi="Arial" w:hint="eastAsia"/>
                    <w:sz w:val="16"/>
                    <w:szCs w:val="16"/>
                    <w:lang w:eastAsia="zh-CN"/>
                  </w:rPr>
                  <w:delText>D</w:delText>
                </w:r>
              </w:del>
            </w:ins>
            <w:ins w:id="53" w:author="cmcc-lyj" w:date="2023-01-05T10:27:00Z">
              <w:del w:id="54" w:author="Ignacio Rivas MOLINA" w:date="2023-01-18T16:57:00Z">
                <w:r w:rsidR="00847883" w:rsidDel="00E91817">
                  <w:rPr>
                    <w:rFonts w:ascii="Arial" w:eastAsia="DengXian" w:hAnsi="Arial" w:hint="eastAsia"/>
                    <w:sz w:val="16"/>
                    <w:szCs w:val="16"/>
                    <w:lang w:eastAsia="zh-CN"/>
                  </w:rPr>
                  <w:delText>L</w:delText>
                </w:r>
              </w:del>
            </w:ins>
            <w:ins w:id="55" w:author="cmcc-lyj" w:date="2023-01-05T10:12:00Z">
              <w:del w:id="56" w:author="Ignacio Rivas MOLINA" w:date="2023-01-18T16:57:00Z">
                <w:r w:rsidR="00847883" w:rsidDel="00E91817">
                  <w:rPr>
                    <w:rFonts w:ascii="Arial" w:eastAsia="DengXian" w:hAnsi="Arial" w:hint="eastAsia"/>
                    <w:sz w:val="16"/>
                    <w:szCs w:val="16"/>
                    <w:lang w:eastAsia="zh-CN"/>
                  </w:rPr>
                  <w:delText xml:space="preserve"> </w:delText>
                </w:r>
              </w:del>
            </w:ins>
            <w:ins w:id="57" w:author="cmcc-lyj" w:date="2023-01-05T10:27:00Z">
              <w:del w:id="58" w:author="Ignacio Rivas MOLINA" w:date="2023-01-18T16:57:00Z">
                <w:r w:rsidR="006A59F4" w:rsidDel="00E91817">
                  <w:rPr>
                    <w:rFonts w:ascii="Arial" w:eastAsia="DengXian" w:hAnsi="Arial" w:hint="eastAsia"/>
                    <w:sz w:val="16"/>
                    <w:szCs w:val="16"/>
                    <w:lang w:eastAsia="zh-CN"/>
                  </w:rPr>
                  <w:delText xml:space="preserve">transmission </w:delText>
                </w:r>
              </w:del>
            </w:ins>
            <w:ins w:id="59" w:author="cmcc-lyj" w:date="2023-01-05T10:12:00Z">
              <w:del w:id="60" w:author="Ignacio Rivas MOLINA" w:date="2023-01-18T16:57:00Z">
                <w:r w:rsidR="00847883" w:rsidDel="00E91817">
                  <w:rPr>
                    <w:rFonts w:ascii="Arial" w:eastAsia="DengXian" w:hAnsi="Arial" w:hint="eastAsia"/>
                    <w:sz w:val="16"/>
                    <w:szCs w:val="16"/>
                    <w:lang w:eastAsia="zh-CN"/>
                  </w:rPr>
                  <w:delText xml:space="preserve">jitter,or </w:delText>
                </w:r>
              </w:del>
            </w:ins>
            <w:ins w:id="61" w:author="cmcc-lyj" w:date="2023-01-05T10:26:00Z">
              <w:del w:id="62" w:author="Ignacio Rivas MOLINA" w:date="2023-01-18T16:57:00Z">
                <w:r w:rsidR="00847883" w:rsidDel="00E91817">
                  <w:rPr>
                    <w:rFonts w:ascii="Arial" w:eastAsia="DengXian" w:hAnsi="Arial" w:hint="eastAsia"/>
                    <w:sz w:val="16"/>
                    <w:szCs w:val="16"/>
                    <w:lang w:eastAsia="zh-CN"/>
                  </w:rPr>
                  <w:delText>round trip p</w:delText>
                </w:r>
              </w:del>
            </w:ins>
            <w:ins w:id="63" w:author="cmcc-lyj" w:date="2023-01-05T10:27:00Z">
              <w:del w:id="64" w:author="Ignacio Rivas MOLINA" w:date="2023-01-18T16:57:00Z">
                <w:r w:rsidR="00847883" w:rsidDel="00E91817">
                  <w:rPr>
                    <w:rFonts w:ascii="Arial" w:eastAsia="DengXian" w:hAnsi="Arial" w:hint="eastAsia"/>
                    <w:sz w:val="16"/>
                    <w:szCs w:val="16"/>
                    <w:lang w:eastAsia="zh-CN"/>
                  </w:rPr>
                  <w:delText>acket trasmission</w:delText>
                </w:r>
              </w:del>
            </w:ins>
            <w:ins w:id="65" w:author="cmcc-lyj" w:date="2023-01-05T10:12:00Z">
              <w:del w:id="66" w:author="Ignacio Rivas MOLINA" w:date="2023-01-18T16:57:00Z">
                <w:r w:rsidDel="00E91817">
                  <w:rPr>
                    <w:rFonts w:ascii="Arial" w:eastAsia="DengXian" w:hAnsi="Arial" w:hint="eastAsia"/>
                    <w:sz w:val="16"/>
                    <w:szCs w:val="16"/>
                    <w:lang w:eastAsia="zh-CN"/>
                  </w:rPr>
                  <w:delText xml:space="preserve"> jitter</w:delText>
                </w:r>
              </w:del>
            </w:ins>
            <w:del w:id="67" w:author="Ignacio Rivas MOLINA" w:date="2023-01-18T16:57:00Z">
              <w:r w:rsidR="00C97F46" w:rsidDel="00E91817">
                <w:rPr>
                  <w:rFonts w:ascii="Arial" w:eastAsia="DengXian" w:hAnsi="Arial" w:hint="eastAsia"/>
                  <w:sz w:val="16"/>
                  <w:szCs w:val="16"/>
                  <w:lang w:eastAsia="zh-CN"/>
                </w:rPr>
                <w:delText xml:space="preserve"> </w:delText>
              </w:r>
            </w:del>
            <w:ins w:id="68" w:author="cmcc" w:date="2023-01-17T15:18:00Z">
              <w:r w:rsidR="00C97F46" w:rsidRPr="00C97F46">
                <w:rPr>
                  <w:rFonts w:ascii="Arial" w:eastAsia="DengXian" w:hAnsi="Arial"/>
                  <w:sz w:val="16"/>
                  <w:szCs w:val="16"/>
                  <w:highlight w:val="green"/>
                  <w:lang w:eastAsia="zh-CN"/>
                  <w:rPrChange w:id="69" w:author="cmcc" w:date="2023-01-17T15:18:00Z">
                    <w:rPr>
                      <w:rFonts w:ascii="Arial" w:eastAsia="DengXian" w:hAnsi="Arial"/>
                      <w:sz w:val="16"/>
                      <w:szCs w:val="16"/>
                      <w:lang w:eastAsia="zh-CN"/>
                    </w:rPr>
                  </w:rPrChange>
                </w:rPr>
                <w:t>between UE and PSA UPF</w:t>
              </w:r>
            </w:ins>
            <w:ins w:id="70" w:author="cmcc-lyj" w:date="2023-01-05T10:12:00Z">
              <w:r>
                <w:rPr>
                  <w:rFonts w:ascii="Arial" w:eastAsia="DengXian" w:hAnsi="Arial" w:hint="eastAsia"/>
                  <w:sz w:val="16"/>
                  <w:szCs w:val="16"/>
                  <w:lang w:eastAsia="zh-CN"/>
                </w:rPr>
                <w:t>)</w:t>
              </w:r>
            </w:ins>
            <w:ins w:id="71" w:author="cmcc-lyj" w:date="2023-01-05T10:13:00Z">
              <w:r>
                <w:rPr>
                  <w:rFonts w:ascii="Arial" w:eastAsia="DengXian" w:hAnsi="Arial" w:hint="eastAsia"/>
                  <w:sz w:val="16"/>
                  <w:szCs w:val="16"/>
                  <w:lang w:eastAsia="zh-CN"/>
                </w:rPr>
                <w:t xml:space="preserve"> reported to the AF</w:t>
              </w:r>
            </w:ins>
          </w:p>
        </w:tc>
        <w:tc>
          <w:tcPr>
            <w:tcW w:w="1276" w:type="dxa"/>
          </w:tcPr>
          <w:p w14:paraId="168BA79C" w14:textId="77777777" w:rsidR="005645E4" w:rsidRPr="005E5C4D" w:rsidRDefault="005645E4" w:rsidP="005E5C4D">
            <w:pPr>
              <w:keepNext/>
              <w:keepLines/>
              <w:overflowPunct w:val="0"/>
              <w:autoSpaceDE w:val="0"/>
              <w:autoSpaceDN w:val="0"/>
              <w:adjustRightInd w:val="0"/>
              <w:spacing w:after="0"/>
              <w:jc w:val="center"/>
              <w:textAlignment w:val="baseline"/>
              <w:rPr>
                <w:ins w:id="72" w:author="cmcc-lyj" w:date="2023-01-05T10:12:00Z"/>
                <w:rFonts w:ascii="Arial" w:eastAsia="SimSun" w:hAnsi="Arial"/>
                <w:sz w:val="16"/>
                <w:szCs w:val="16"/>
                <w:lang w:eastAsia="zh-CN"/>
              </w:rPr>
            </w:pPr>
            <w:ins w:id="73" w:author="cmcc-lyj" w:date="2023-01-05T10:13:00Z">
              <w:r>
                <w:rPr>
                  <w:rFonts w:ascii="Arial" w:eastAsia="SimSun" w:hAnsi="Arial" w:hint="eastAsia"/>
                  <w:sz w:val="16"/>
                  <w:szCs w:val="16"/>
                  <w:lang w:eastAsia="zh-CN"/>
                </w:rPr>
                <w:t>AF</w:t>
              </w:r>
            </w:ins>
          </w:p>
        </w:tc>
        <w:tc>
          <w:tcPr>
            <w:tcW w:w="1134" w:type="dxa"/>
          </w:tcPr>
          <w:p w14:paraId="168BA79D" w14:textId="77777777" w:rsidR="005645E4" w:rsidRPr="005E5C4D" w:rsidRDefault="005645E4" w:rsidP="005E5C4D">
            <w:pPr>
              <w:keepNext/>
              <w:keepLines/>
              <w:overflowPunct w:val="0"/>
              <w:autoSpaceDE w:val="0"/>
              <w:autoSpaceDN w:val="0"/>
              <w:adjustRightInd w:val="0"/>
              <w:spacing w:after="0"/>
              <w:jc w:val="center"/>
              <w:textAlignment w:val="baseline"/>
              <w:rPr>
                <w:ins w:id="74" w:author="cmcc-lyj" w:date="2023-01-05T10:12:00Z"/>
                <w:rFonts w:ascii="Arial" w:eastAsia="SimSun" w:hAnsi="Arial"/>
                <w:sz w:val="16"/>
                <w:szCs w:val="16"/>
                <w:lang w:eastAsia="zh-CN"/>
              </w:rPr>
            </w:pPr>
            <w:ins w:id="75" w:author="cmcc-lyj" w:date="2023-01-05T10:14:00Z">
              <w:r>
                <w:rPr>
                  <w:rFonts w:ascii="Arial" w:eastAsia="SimSun" w:hAnsi="Arial" w:hint="eastAsia"/>
                  <w:sz w:val="16"/>
                  <w:szCs w:val="16"/>
                  <w:lang w:eastAsia="zh-CN"/>
                </w:rPr>
                <w:t>No</w:t>
              </w:r>
            </w:ins>
          </w:p>
        </w:tc>
        <w:tc>
          <w:tcPr>
            <w:tcW w:w="1276" w:type="dxa"/>
          </w:tcPr>
          <w:p w14:paraId="168BA79E" w14:textId="77777777" w:rsidR="005645E4" w:rsidRPr="005E5C4D" w:rsidRDefault="005645E4" w:rsidP="005E5C4D">
            <w:pPr>
              <w:keepNext/>
              <w:keepLines/>
              <w:overflowPunct w:val="0"/>
              <w:autoSpaceDE w:val="0"/>
              <w:autoSpaceDN w:val="0"/>
              <w:adjustRightInd w:val="0"/>
              <w:spacing w:after="0"/>
              <w:jc w:val="center"/>
              <w:textAlignment w:val="baseline"/>
              <w:rPr>
                <w:ins w:id="76" w:author="cmcc-lyj" w:date="2023-01-05T10:12:00Z"/>
                <w:rFonts w:ascii="Arial" w:eastAsia="SimSun" w:hAnsi="Arial"/>
                <w:sz w:val="16"/>
                <w:szCs w:val="16"/>
                <w:lang w:eastAsia="zh-CN"/>
              </w:rPr>
            </w:pPr>
            <w:ins w:id="77" w:author="cmcc-lyj" w:date="2023-01-05T10:14:00Z">
              <w:r>
                <w:rPr>
                  <w:rFonts w:ascii="Arial" w:eastAsia="SimSun" w:hAnsi="Arial" w:hint="eastAsia"/>
                  <w:sz w:val="16"/>
                  <w:szCs w:val="16"/>
                  <w:lang w:eastAsia="zh-CN"/>
                </w:rPr>
                <w:t>Yes</w:t>
              </w:r>
            </w:ins>
          </w:p>
        </w:tc>
        <w:tc>
          <w:tcPr>
            <w:tcW w:w="1276" w:type="dxa"/>
          </w:tcPr>
          <w:p w14:paraId="168BA79F" w14:textId="77777777" w:rsidR="005645E4" w:rsidRPr="005E5C4D" w:rsidRDefault="005645E4" w:rsidP="005E5C4D">
            <w:pPr>
              <w:keepNext/>
              <w:keepLines/>
              <w:overflowPunct w:val="0"/>
              <w:autoSpaceDE w:val="0"/>
              <w:autoSpaceDN w:val="0"/>
              <w:adjustRightInd w:val="0"/>
              <w:spacing w:after="0"/>
              <w:jc w:val="center"/>
              <w:textAlignment w:val="baseline"/>
              <w:rPr>
                <w:ins w:id="78" w:author="cmcc-lyj" w:date="2023-01-05T10:12:00Z"/>
                <w:rFonts w:ascii="Arial" w:eastAsia="SimSun" w:hAnsi="Arial"/>
                <w:sz w:val="16"/>
                <w:szCs w:val="16"/>
                <w:lang w:eastAsia="zh-CN"/>
              </w:rPr>
            </w:pPr>
            <w:ins w:id="79" w:author="cmcc-lyj" w:date="2023-01-05T10:14:00Z">
              <w:r w:rsidRPr="005E5C4D">
                <w:rPr>
                  <w:rFonts w:ascii="Arial" w:eastAsia="SimSun" w:hAnsi="Arial"/>
                  <w:sz w:val="16"/>
                  <w:szCs w:val="16"/>
                  <w:lang w:eastAsia="zh-CN"/>
                </w:rPr>
                <w:t>No</w:t>
              </w:r>
            </w:ins>
          </w:p>
        </w:tc>
        <w:tc>
          <w:tcPr>
            <w:tcW w:w="1275" w:type="dxa"/>
          </w:tcPr>
          <w:p w14:paraId="168BA7A0" w14:textId="77777777" w:rsidR="005645E4" w:rsidRPr="005E5C4D" w:rsidRDefault="005645E4" w:rsidP="005E5C4D">
            <w:pPr>
              <w:keepNext/>
              <w:keepLines/>
              <w:overflowPunct w:val="0"/>
              <w:autoSpaceDE w:val="0"/>
              <w:autoSpaceDN w:val="0"/>
              <w:adjustRightInd w:val="0"/>
              <w:spacing w:after="0"/>
              <w:jc w:val="center"/>
              <w:textAlignment w:val="baseline"/>
              <w:rPr>
                <w:ins w:id="80" w:author="cmcc-lyj" w:date="2023-01-05T10:12:00Z"/>
                <w:rFonts w:ascii="Arial" w:eastAsia="SimSun" w:hAnsi="Arial"/>
                <w:sz w:val="16"/>
                <w:szCs w:val="16"/>
                <w:lang w:eastAsia="zh-CN"/>
              </w:rPr>
            </w:pPr>
            <w:ins w:id="81" w:author="cmcc-lyj" w:date="2023-01-05T10:14:00Z">
              <w:r w:rsidRPr="005E5C4D">
                <w:rPr>
                  <w:rFonts w:ascii="Arial" w:eastAsia="SimSun" w:hAnsi="Arial"/>
                  <w:sz w:val="16"/>
                  <w:szCs w:val="16"/>
                  <w:lang w:eastAsia="zh-CN"/>
                </w:rPr>
                <w:t>No</w:t>
              </w:r>
            </w:ins>
          </w:p>
        </w:tc>
        <w:tc>
          <w:tcPr>
            <w:tcW w:w="1258" w:type="dxa"/>
          </w:tcPr>
          <w:p w14:paraId="168BA7A1" w14:textId="77777777" w:rsidR="005645E4" w:rsidRPr="005E5C4D" w:rsidRDefault="005645E4" w:rsidP="005E5C4D">
            <w:pPr>
              <w:keepNext/>
              <w:keepLines/>
              <w:overflowPunct w:val="0"/>
              <w:autoSpaceDE w:val="0"/>
              <w:autoSpaceDN w:val="0"/>
              <w:adjustRightInd w:val="0"/>
              <w:spacing w:after="0"/>
              <w:jc w:val="center"/>
              <w:textAlignment w:val="baseline"/>
              <w:rPr>
                <w:ins w:id="82" w:author="cmcc-lyj" w:date="2023-01-05T10:12:00Z"/>
                <w:rFonts w:ascii="Arial" w:eastAsia="SimSun" w:hAnsi="Arial"/>
                <w:sz w:val="16"/>
                <w:szCs w:val="16"/>
                <w:lang w:eastAsia="zh-CN"/>
              </w:rPr>
            </w:pPr>
            <w:ins w:id="83" w:author="cmcc-lyj" w:date="2023-01-05T10:14:00Z">
              <w:r w:rsidRPr="005E5C4D">
                <w:rPr>
                  <w:rFonts w:ascii="Arial" w:eastAsia="SimSun" w:hAnsi="Arial"/>
                  <w:sz w:val="16"/>
                  <w:szCs w:val="16"/>
                  <w:lang w:eastAsia="zh-CN"/>
                </w:rPr>
                <w:t>No</w:t>
              </w:r>
            </w:ins>
          </w:p>
        </w:tc>
      </w:tr>
      <w:tr w:rsidR="005E5C4D" w:rsidRPr="005E5C4D" w14:paraId="168BA7AB" w14:textId="77777777" w:rsidTr="005E5C4D">
        <w:trPr>
          <w:cantSplit/>
          <w:jc w:val="center"/>
        </w:trPr>
        <w:tc>
          <w:tcPr>
            <w:tcW w:w="2564" w:type="dxa"/>
          </w:tcPr>
          <w:p w14:paraId="168BA7A3" w14:textId="77777777"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Out of credit</w:t>
            </w:r>
          </w:p>
        </w:tc>
        <w:tc>
          <w:tcPr>
            <w:tcW w:w="4252" w:type="dxa"/>
          </w:tcPr>
          <w:p w14:paraId="168BA7A4"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Credit is no longer available.</w:t>
            </w:r>
          </w:p>
        </w:tc>
        <w:tc>
          <w:tcPr>
            <w:tcW w:w="1276" w:type="dxa"/>
          </w:tcPr>
          <w:p w14:paraId="168BA7A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AF</w:t>
            </w:r>
          </w:p>
        </w:tc>
        <w:tc>
          <w:tcPr>
            <w:tcW w:w="1134" w:type="dxa"/>
          </w:tcPr>
          <w:p w14:paraId="168BA7A6"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A7"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A8"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14:paraId="168BA7A9"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14:paraId="168BA7AA"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14:paraId="168BA7B4" w14:textId="77777777" w:rsidTr="005E5C4D">
        <w:trPr>
          <w:cantSplit/>
          <w:jc w:val="center"/>
        </w:trPr>
        <w:tc>
          <w:tcPr>
            <w:tcW w:w="2564" w:type="dxa"/>
          </w:tcPr>
          <w:p w14:paraId="168BA7AC" w14:textId="77777777"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Reallocation of credit</w:t>
            </w:r>
          </w:p>
        </w:tc>
        <w:tc>
          <w:tcPr>
            <w:tcW w:w="4252" w:type="dxa"/>
          </w:tcPr>
          <w:p w14:paraId="168BA7AD"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Credit has been reallocated after the former Out of credit indication.</w:t>
            </w:r>
          </w:p>
        </w:tc>
        <w:tc>
          <w:tcPr>
            <w:tcW w:w="1276" w:type="dxa"/>
          </w:tcPr>
          <w:p w14:paraId="168BA7AE"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AF</w:t>
            </w:r>
          </w:p>
        </w:tc>
        <w:tc>
          <w:tcPr>
            <w:tcW w:w="1134" w:type="dxa"/>
          </w:tcPr>
          <w:p w14:paraId="168BA7AF"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B0"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B1"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14:paraId="168BA7B2"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14:paraId="168BA7B3"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14:paraId="168BA7BE" w14:textId="77777777" w:rsidTr="005E5C4D">
        <w:trPr>
          <w:cantSplit/>
          <w:jc w:val="center"/>
        </w:trPr>
        <w:tc>
          <w:tcPr>
            <w:tcW w:w="2564" w:type="dxa"/>
          </w:tcPr>
          <w:p w14:paraId="168BA7B5" w14:textId="77777777"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5GS Bridge information Notification</w:t>
            </w:r>
          </w:p>
          <w:p w14:paraId="168BA7B6" w14:textId="77777777"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(NOTE 3)</w:t>
            </w:r>
          </w:p>
        </w:tc>
        <w:tc>
          <w:tcPr>
            <w:tcW w:w="4252" w:type="dxa"/>
          </w:tcPr>
          <w:p w14:paraId="168BA7B7"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5GS Bridge information that has been received by PCF from SMF.</w:t>
            </w:r>
          </w:p>
        </w:tc>
        <w:tc>
          <w:tcPr>
            <w:tcW w:w="1276" w:type="dxa"/>
          </w:tcPr>
          <w:p w14:paraId="168BA7B8"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DengXian" w:hAnsi="Arial"/>
                <w:sz w:val="16"/>
                <w:szCs w:val="16"/>
                <w:lang w:eastAsia="en-GB"/>
              </w:rPr>
              <w:t>TSN AF, TSCTSF</w:t>
            </w:r>
          </w:p>
        </w:tc>
        <w:tc>
          <w:tcPr>
            <w:tcW w:w="1134" w:type="dxa"/>
          </w:tcPr>
          <w:p w14:paraId="168BA7B9"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14:paraId="168BA7BA"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BB"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14:paraId="168BA7BC"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14:paraId="168BA7BD"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14:paraId="168BA7C7" w14:textId="77777777" w:rsidTr="005E5C4D">
        <w:trPr>
          <w:cantSplit/>
          <w:jc w:val="center"/>
        </w:trPr>
        <w:tc>
          <w:tcPr>
            <w:tcW w:w="2564" w:type="dxa"/>
          </w:tcPr>
          <w:p w14:paraId="168BA7BF" w14:textId="77777777"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Notification on outcome of service area coverage change</w:t>
            </w:r>
          </w:p>
        </w:tc>
        <w:tc>
          <w:tcPr>
            <w:tcW w:w="4252" w:type="dxa"/>
          </w:tcPr>
          <w:p w14:paraId="168BA7C0"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outcome of the request of service area coverage change.</w:t>
            </w:r>
          </w:p>
        </w:tc>
        <w:tc>
          <w:tcPr>
            <w:tcW w:w="1276" w:type="dxa"/>
          </w:tcPr>
          <w:p w14:paraId="168BA7C1"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AF</w:t>
            </w:r>
          </w:p>
        </w:tc>
        <w:tc>
          <w:tcPr>
            <w:tcW w:w="1134" w:type="dxa"/>
          </w:tcPr>
          <w:p w14:paraId="168BA7C2"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14:paraId="168BA7C3"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14:paraId="168BA7C4"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5" w:type="dxa"/>
          </w:tcPr>
          <w:p w14:paraId="168BA7C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14:paraId="168BA7C6"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r>
      <w:tr w:rsidR="005E5C4D" w:rsidRPr="005E5C4D" w14:paraId="168BA7D0" w14:textId="77777777" w:rsidTr="005E5C4D">
        <w:trPr>
          <w:cantSplit/>
          <w:jc w:val="center"/>
        </w:trPr>
        <w:tc>
          <w:tcPr>
            <w:tcW w:w="2564" w:type="dxa"/>
          </w:tcPr>
          <w:p w14:paraId="168BA7C8" w14:textId="77777777"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Notification on outcome of UE Policies delivery</w:t>
            </w:r>
          </w:p>
        </w:tc>
        <w:tc>
          <w:tcPr>
            <w:tcW w:w="4252" w:type="dxa"/>
          </w:tcPr>
          <w:p w14:paraId="168BA7C9"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outcome of the request for UE policies delivery due to service specific parameter provisioning procedure.</w:t>
            </w:r>
          </w:p>
        </w:tc>
        <w:tc>
          <w:tcPr>
            <w:tcW w:w="1276" w:type="dxa"/>
          </w:tcPr>
          <w:p w14:paraId="168BA7CA"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AF</w:t>
            </w:r>
          </w:p>
        </w:tc>
        <w:tc>
          <w:tcPr>
            <w:tcW w:w="1134" w:type="dxa"/>
          </w:tcPr>
          <w:p w14:paraId="168BA7CB"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14:paraId="168BA7CC"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14:paraId="168BA7CD"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14:paraId="168BA7CE"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14:paraId="168BA7CF"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14:paraId="168BA7DB" w14:textId="77777777" w:rsidTr="005E5C4D">
        <w:trPr>
          <w:cantSplit/>
          <w:jc w:val="center"/>
        </w:trPr>
        <w:tc>
          <w:tcPr>
            <w:tcW w:w="2564" w:type="dxa"/>
          </w:tcPr>
          <w:p w14:paraId="168BA7D1" w14:textId="77777777"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Start of application traffic detection and</w:t>
            </w:r>
          </w:p>
          <w:p w14:paraId="168BA7D2" w14:textId="77777777"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Stop of application traffic detection</w:t>
            </w:r>
          </w:p>
        </w:tc>
        <w:tc>
          <w:tcPr>
            <w:tcW w:w="4252" w:type="dxa"/>
          </w:tcPr>
          <w:p w14:paraId="168BA7D3"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start or the stop of application traffic has been detected.</w:t>
            </w:r>
          </w:p>
        </w:tc>
        <w:tc>
          <w:tcPr>
            <w:tcW w:w="1276" w:type="dxa"/>
          </w:tcPr>
          <w:p w14:paraId="168BA7D4"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PCF</w:t>
            </w:r>
          </w:p>
        </w:tc>
        <w:tc>
          <w:tcPr>
            <w:tcW w:w="1134" w:type="dxa"/>
          </w:tcPr>
          <w:p w14:paraId="168BA7D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14:paraId="168BA7D6"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14:paraId="168BA7D7"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14:paraId="168BA7D8"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p w14:paraId="168BA7D9"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(NOTE 4)</w:t>
            </w:r>
          </w:p>
        </w:tc>
        <w:tc>
          <w:tcPr>
            <w:tcW w:w="1258" w:type="dxa"/>
          </w:tcPr>
          <w:p w14:paraId="168BA7DA"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14:paraId="168BA7E4" w14:textId="77777777" w:rsidTr="005E5C4D">
        <w:trPr>
          <w:cantSplit/>
          <w:jc w:val="center"/>
        </w:trPr>
        <w:tc>
          <w:tcPr>
            <w:tcW w:w="2564" w:type="dxa"/>
          </w:tcPr>
          <w:p w14:paraId="168BA7DC" w14:textId="77777777"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Satellite backhaul category change</w:t>
            </w:r>
          </w:p>
        </w:tc>
        <w:tc>
          <w:tcPr>
            <w:tcW w:w="4252" w:type="dxa"/>
          </w:tcPr>
          <w:p w14:paraId="168BA7DD"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backhaul has changed between different satellite backhaul categories (i.e. GEO, MEO, LEO, OTHERSAT), or the backhaul has changed between satellite backhaul and non-satellite backhaul.</w:t>
            </w:r>
          </w:p>
        </w:tc>
        <w:tc>
          <w:tcPr>
            <w:tcW w:w="1276" w:type="dxa"/>
          </w:tcPr>
          <w:p w14:paraId="168BA7DE"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DengXian" w:hAnsi="Arial"/>
                <w:sz w:val="16"/>
                <w:szCs w:val="16"/>
                <w:lang w:eastAsia="en-GB"/>
              </w:rPr>
              <w:t>AF</w:t>
            </w:r>
          </w:p>
        </w:tc>
        <w:tc>
          <w:tcPr>
            <w:tcW w:w="1134" w:type="dxa"/>
          </w:tcPr>
          <w:p w14:paraId="168BA7DF"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14:paraId="168BA7E0"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14:paraId="168BA7E1"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5" w:type="dxa"/>
          </w:tcPr>
          <w:p w14:paraId="168BA7E2"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14:paraId="168BA7E3"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14:paraId="168BA7ED" w14:textId="77777777" w:rsidTr="005E5C4D">
        <w:trPr>
          <w:cantSplit/>
          <w:jc w:val="center"/>
        </w:trPr>
        <w:tc>
          <w:tcPr>
            <w:tcW w:w="2564" w:type="dxa"/>
          </w:tcPr>
          <w:p w14:paraId="168BA7E5" w14:textId="77777777"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lastRenderedPageBreak/>
              <w:t>Change of PDUID</w:t>
            </w:r>
          </w:p>
        </w:tc>
        <w:tc>
          <w:tcPr>
            <w:tcW w:w="4252" w:type="dxa"/>
          </w:tcPr>
          <w:p w14:paraId="168BA7E6"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PDUID assigned to a UE has changed.</w:t>
            </w:r>
          </w:p>
        </w:tc>
        <w:tc>
          <w:tcPr>
            <w:tcW w:w="1276" w:type="dxa"/>
          </w:tcPr>
          <w:p w14:paraId="168BA7E7"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5G DDNMF</w:t>
            </w:r>
          </w:p>
        </w:tc>
        <w:tc>
          <w:tcPr>
            <w:tcW w:w="1134" w:type="dxa"/>
          </w:tcPr>
          <w:p w14:paraId="168BA7E8"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14:paraId="168BA7E9"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14:paraId="168BA7EA"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14:paraId="168BA7EB"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14:paraId="168BA7EC"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r>
      <w:tr w:rsidR="005E5C4D" w:rsidRPr="005E5C4D" w14:paraId="168BA7F7" w14:textId="77777777" w:rsidTr="005E5C4D">
        <w:trPr>
          <w:cantSplit/>
          <w:jc w:val="center"/>
        </w:trPr>
        <w:tc>
          <w:tcPr>
            <w:tcW w:w="2564" w:type="dxa"/>
          </w:tcPr>
          <w:p w14:paraId="168BA7EE" w14:textId="77777777"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SM Policy Association established or terminated</w:t>
            </w:r>
          </w:p>
        </w:tc>
        <w:tc>
          <w:tcPr>
            <w:tcW w:w="4252" w:type="dxa"/>
          </w:tcPr>
          <w:p w14:paraId="168BA7EF" w14:textId="77777777"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establishment or termination of a SM Policy Association is reported</w:t>
            </w:r>
          </w:p>
        </w:tc>
        <w:tc>
          <w:tcPr>
            <w:tcW w:w="1276" w:type="dxa"/>
          </w:tcPr>
          <w:p w14:paraId="168BA7F0"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PCF</w:t>
            </w:r>
          </w:p>
        </w:tc>
        <w:tc>
          <w:tcPr>
            <w:tcW w:w="1134" w:type="dxa"/>
          </w:tcPr>
          <w:p w14:paraId="168BA7F1"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14:paraId="168BA7F2"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14:paraId="168BA7F3"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14:paraId="168BA7F4"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p w14:paraId="168BA7F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(NOTE 7)</w:t>
            </w:r>
          </w:p>
        </w:tc>
        <w:tc>
          <w:tcPr>
            <w:tcW w:w="1258" w:type="dxa"/>
          </w:tcPr>
          <w:p w14:paraId="168BA7F6"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14:paraId="168BA7FF" w14:textId="77777777" w:rsidTr="005E5C4D">
        <w:trPr>
          <w:cantSplit/>
          <w:jc w:val="center"/>
        </w:trPr>
        <w:tc>
          <w:tcPr>
            <w:tcW w:w="14311" w:type="dxa"/>
            <w:gridSpan w:val="8"/>
          </w:tcPr>
          <w:p w14:paraId="168BA7F8" w14:textId="77777777"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1:</w:t>
            </w:r>
            <w:r w:rsidRPr="005E5C4D">
              <w:rPr>
                <w:rFonts w:ascii="Arial" w:eastAsia="SimSun" w:hAnsi="Arial"/>
                <w:sz w:val="16"/>
                <w:szCs w:val="16"/>
                <w:lang w:eastAsia="zh-CN"/>
              </w:rPr>
              <w:tab/>
              <w:t>Additional parameters for the subscription as well as reporting related to these events are described in TS 23.502 [3].</w:t>
            </w:r>
          </w:p>
          <w:p w14:paraId="168BA7F9" w14:textId="77777777"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2:</w:t>
            </w:r>
            <w:r w:rsidRPr="005E5C4D">
              <w:rPr>
                <w:rFonts w:ascii="Arial" w:eastAsia="SimSun" w:hAnsi="Arial"/>
                <w:sz w:val="16"/>
                <w:szCs w:val="16"/>
                <w:lang w:eastAsia="zh-CN"/>
              </w:rPr>
              <w:tab/>
              <w:t>Applicability of Rx is described in Annex C.</w:t>
            </w:r>
          </w:p>
          <w:p w14:paraId="168BA7FA" w14:textId="77777777"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3:</w:t>
            </w:r>
            <w:r w:rsidRPr="005E5C4D">
              <w:rPr>
                <w:rFonts w:ascii="Arial" w:eastAsia="SimSun" w:hAnsi="Arial"/>
                <w:sz w:val="16"/>
                <w:szCs w:val="16"/>
                <w:lang w:eastAsia="zh-CN"/>
              </w:rPr>
              <w:tab/>
              <w:t>5GS Bridge information is described in clause 6.1.3.5.</w:t>
            </w:r>
          </w:p>
          <w:p w14:paraId="168BA7FB" w14:textId="77777777"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4:</w:t>
            </w:r>
            <w:r w:rsidRPr="005E5C4D">
              <w:rPr>
                <w:rFonts w:ascii="Arial" w:eastAsia="SimSun" w:hAnsi="Arial"/>
                <w:sz w:val="16"/>
                <w:szCs w:val="16"/>
                <w:lang w:eastAsia="zh-CN"/>
              </w:rPr>
              <w:tab/>
              <w:t>Bulk subscription is implicit. NOTE 1 does not apply.</w:t>
            </w:r>
          </w:p>
          <w:p w14:paraId="168BA7FC" w14:textId="77777777"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5:</w:t>
            </w:r>
            <w:r w:rsidRPr="005E5C4D">
              <w:rPr>
                <w:rFonts w:ascii="Arial" w:eastAsia="SimSun" w:hAnsi="Arial"/>
                <w:sz w:val="16"/>
                <w:szCs w:val="16"/>
                <w:lang w:eastAsia="zh-CN"/>
              </w:rPr>
              <w:tab/>
              <w:t>For a PDU Session established over a SNPN, the combination of the PLMN id and the NID identifies the SNPN.</w:t>
            </w:r>
          </w:p>
          <w:p w14:paraId="168BA7FD" w14:textId="77777777"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6:</w:t>
            </w:r>
            <w:r w:rsidRPr="005E5C4D">
              <w:rPr>
                <w:rFonts w:ascii="Arial" w:eastAsia="SimSun" w:hAnsi="Arial"/>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68BA7FE" w14:textId="77777777"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7:</w:t>
            </w:r>
            <w:r w:rsidRPr="005E5C4D">
              <w:rPr>
                <w:rFonts w:ascii="Arial" w:eastAsia="SimSun" w:hAnsi="Arial"/>
                <w:sz w:val="16"/>
                <w:szCs w:val="16"/>
                <w:lang w:eastAsia="zh-CN"/>
              </w:rPr>
              <w:tab/>
              <w:t>This PCF for the UE subscribes to this Event via AMF and SMF.</w:t>
            </w:r>
          </w:p>
        </w:tc>
      </w:tr>
    </w:tbl>
    <w:p w14:paraId="168BA800" w14:textId="77777777" w:rsidR="005E5C4D" w:rsidRPr="005E5C4D" w:rsidRDefault="005E5C4D" w:rsidP="005E5C4D">
      <w:pPr>
        <w:rPr>
          <w:rFonts w:eastAsia="DengXian"/>
        </w:rPr>
      </w:pPr>
    </w:p>
    <w:p w14:paraId="168BA801" w14:textId="77777777" w:rsidR="005E5C4D" w:rsidRPr="005E5C4D" w:rsidRDefault="005E5C4D" w:rsidP="005E5C4D">
      <w:pPr>
        <w:rPr>
          <w:rFonts w:eastAsia="DengXian"/>
        </w:rPr>
        <w:sectPr w:rsidR="005E5C4D" w:rsidRPr="005E5C4D" w:rsidSect="005E5C4D">
          <w:footnotePr>
            <w:numRestart w:val="eachSect"/>
          </w:footnotePr>
          <w:pgSz w:w="16840" w:h="11907" w:orient="landscape" w:code="9"/>
          <w:pgMar w:top="1134" w:right="1418" w:bottom="1134" w:left="1134" w:header="851" w:footer="340" w:gutter="0"/>
          <w:cols w:space="720"/>
          <w:formProt w:val="0"/>
        </w:sectPr>
      </w:pPr>
    </w:p>
    <w:p w14:paraId="168BA802" w14:textId="77777777" w:rsidR="005E5C4D" w:rsidRPr="005E5C4D" w:rsidRDefault="005E5C4D" w:rsidP="005E5C4D">
      <w:pPr>
        <w:rPr>
          <w:rFonts w:eastAsia="DengXian"/>
        </w:rPr>
      </w:pPr>
      <w:r w:rsidRPr="005E5C4D">
        <w:rPr>
          <w:rFonts w:eastAsia="DengXian"/>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168BA803" w14:textId="77777777" w:rsidR="005E5C4D" w:rsidRPr="005E5C4D" w:rsidRDefault="005E5C4D" w:rsidP="005E5C4D">
      <w:pPr>
        <w:rPr>
          <w:rFonts w:eastAsia="DengXian"/>
        </w:rPr>
      </w:pPr>
      <w:r w:rsidRPr="005E5C4D">
        <w:rPr>
          <w:rFonts w:eastAsia="DengXian"/>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68BA804" w14:textId="77777777" w:rsidR="005E5C4D" w:rsidRPr="005E5C4D" w:rsidRDefault="005E5C4D" w:rsidP="005E5C4D">
      <w:pPr>
        <w:rPr>
          <w:rFonts w:eastAsia="DengXian"/>
        </w:rPr>
      </w:pPr>
      <w:r w:rsidRPr="005E5C4D">
        <w:rPr>
          <w:rFonts w:eastAsia="DengXian"/>
        </w:rPr>
        <w:t>If an AF requests the PCF to report on the signalling path status, for the AF session, the PCF shall, upon indication of removal of PCC Rules identifying signalling traffic from the SMF report it to the AF.</w:t>
      </w:r>
    </w:p>
    <w:p w14:paraId="168BA805" w14:textId="77777777" w:rsidR="005E5C4D" w:rsidRPr="005E5C4D" w:rsidRDefault="005E5C4D" w:rsidP="005E5C4D">
      <w:pPr>
        <w:rPr>
          <w:rFonts w:eastAsia="DengXian"/>
        </w:rPr>
      </w:pPr>
      <w:r w:rsidRPr="005E5C4D">
        <w:rPr>
          <w:rFonts w:eastAsia="DengXian"/>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68BA806" w14:textId="77777777" w:rsidR="005E5C4D" w:rsidRPr="005E5C4D" w:rsidRDefault="005E5C4D" w:rsidP="005E5C4D">
      <w:pPr>
        <w:rPr>
          <w:rFonts w:eastAsia="DengXian"/>
        </w:rPr>
      </w:pPr>
      <w:r w:rsidRPr="005E5C4D">
        <w:rPr>
          <w:rFonts w:eastAsia="DengXian"/>
        </w:rPr>
        <w:t xml:space="preserve">If an AF requests the PCF to report Access Network Information (i.e. the User Location Report and/or the UE </w:t>
      </w:r>
      <w:proofErr w:type="spellStart"/>
      <w:r w:rsidRPr="005E5C4D">
        <w:rPr>
          <w:rFonts w:eastAsia="DengXian"/>
        </w:rPr>
        <w:t>Timezone</w:t>
      </w:r>
      <w:proofErr w:type="spellEnd"/>
      <w:r w:rsidRPr="005E5C4D">
        <w:rPr>
          <w:rFonts w:eastAsia="DengXian"/>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68BA807" w14:textId="77777777" w:rsidR="005E5C4D" w:rsidRPr="005E5C4D" w:rsidRDefault="005E5C4D" w:rsidP="005E5C4D">
      <w:pPr>
        <w:keepLines/>
        <w:overflowPunct w:val="0"/>
        <w:autoSpaceDE w:val="0"/>
        <w:autoSpaceDN w:val="0"/>
        <w:adjustRightInd w:val="0"/>
        <w:ind w:left="1135" w:hanging="851"/>
        <w:textAlignment w:val="baseline"/>
        <w:rPr>
          <w:rFonts w:eastAsia="DengXian"/>
          <w:lang w:eastAsia="en-GB"/>
        </w:rPr>
      </w:pPr>
      <w:r w:rsidRPr="005E5C4D">
        <w:rPr>
          <w:rFonts w:eastAsia="DengXian"/>
          <w:lang w:eastAsia="en-GB"/>
        </w:rPr>
        <w:t>NOTE 1:</w:t>
      </w:r>
      <w:r w:rsidRPr="005E5C4D">
        <w:rPr>
          <w:rFonts w:eastAsia="DengXian"/>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5E5C4D">
        <w:rPr>
          <w:rFonts w:eastAsia="DengXian"/>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68BA808" w14:textId="77777777" w:rsidR="005E5C4D" w:rsidRPr="005E5C4D" w:rsidRDefault="005E5C4D" w:rsidP="005E5C4D">
      <w:pPr>
        <w:rPr>
          <w:rFonts w:eastAsia="DengXian"/>
        </w:rPr>
      </w:pPr>
      <w:r w:rsidRPr="005E5C4D">
        <w:rPr>
          <w:rFonts w:eastAsia="DengXian"/>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68BA809" w14:textId="77777777" w:rsidR="005E5C4D" w:rsidRPr="005E5C4D" w:rsidRDefault="005E5C4D" w:rsidP="005E5C4D">
      <w:pPr>
        <w:rPr>
          <w:rFonts w:eastAsia="DengXian"/>
        </w:rPr>
      </w:pPr>
      <w:r w:rsidRPr="005E5C4D">
        <w:rPr>
          <w:rFonts w:eastAsia="DengXian"/>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68BA80A" w14:textId="77777777" w:rsidR="005E5C4D" w:rsidRPr="005E5C4D" w:rsidRDefault="005E5C4D" w:rsidP="005E5C4D">
      <w:pPr>
        <w:rPr>
          <w:rFonts w:eastAsia="DengXian"/>
        </w:rPr>
      </w:pPr>
      <w:r w:rsidRPr="005E5C4D">
        <w:rPr>
          <w:rFonts w:eastAsia="DengXian"/>
        </w:rP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5E5C4D">
        <w:rPr>
          <w:rFonts w:eastAsia="DengXian"/>
        </w:rPr>
        <w:t>Timezone</w:t>
      </w:r>
      <w:proofErr w:type="spellEnd"/>
      <w:r w:rsidRPr="005E5C4D">
        <w:rPr>
          <w:rFonts w:eastAsia="DengXian"/>
        </w:rPr>
        <w:t>.</w:t>
      </w:r>
    </w:p>
    <w:p w14:paraId="168BA80B" w14:textId="77777777" w:rsidR="005E5C4D" w:rsidRPr="005E5C4D" w:rsidRDefault="005E5C4D" w:rsidP="005E5C4D">
      <w:pPr>
        <w:rPr>
          <w:rFonts w:eastAsia="DengXian"/>
        </w:rPr>
      </w:pPr>
      <w:r w:rsidRPr="005E5C4D">
        <w:rPr>
          <w:rFonts w:eastAsia="DengXian"/>
        </w:rP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168BA80C" w14:textId="77777777" w:rsidR="005E5C4D" w:rsidRPr="005E5C4D" w:rsidRDefault="005E5C4D" w:rsidP="005E5C4D">
      <w:pPr>
        <w:rPr>
          <w:rFonts w:eastAsia="DengXian"/>
        </w:rPr>
      </w:pPr>
      <w:r w:rsidRPr="005E5C4D">
        <w:rPr>
          <w:rFonts w:eastAsia="DengXian"/>
        </w:rP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rsidRPr="005E5C4D">
        <w:rPr>
          <w:rFonts w:eastAsia="DengXian"/>
        </w:rPr>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168BA80D" w14:textId="77777777" w:rsidR="005E5C4D" w:rsidRPr="005E5C4D" w:rsidRDefault="005E5C4D" w:rsidP="005E5C4D">
      <w:pPr>
        <w:rPr>
          <w:rFonts w:eastAsia="DengXian"/>
        </w:rPr>
      </w:pPr>
      <w:r w:rsidRPr="005E5C4D">
        <w:rPr>
          <w:rFonts w:eastAsia="DengXian"/>
        </w:rP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168BA80E" w14:textId="77777777" w:rsidR="00614BA2" w:rsidRDefault="005E5C4D" w:rsidP="00614BA2">
      <w:pPr>
        <w:keepLines/>
        <w:overflowPunct w:val="0"/>
        <w:autoSpaceDE w:val="0"/>
        <w:autoSpaceDN w:val="0"/>
        <w:adjustRightInd w:val="0"/>
        <w:ind w:left="1135" w:hanging="851"/>
        <w:textAlignment w:val="baseline"/>
        <w:rPr>
          <w:rFonts w:eastAsia="DengXian"/>
          <w:lang w:eastAsia="en-GB"/>
        </w:rPr>
      </w:pPr>
      <w:r w:rsidRPr="005E5C4D">
        <w:rPr>
          <w:rFonts w:eastAsia="DengXian"/>
          <w:lang w:eastAsia="en-GB"/>
        </w:rPr>
        <w:t>NOTE 2:</w:t>
      </w:r>
      <w:r w:rsidRPr="005E5C4D">
        <w:rPr>
          <w:rFonts w:eastAsia="DengXian"/>
          <w:lang w:eastAsia="en-GB"/>
        </w:rPr>
        <w:tab/>
        <w:t>This event can only be subscribed as part of an AF session with required QoS (described in clause 6.1.3.22).</w:t>
      </w:r>
    </w:p>
    <w:p w14:paraId="168BA80F" w14:textId="38F7DBA0" w:rsidR="00D5689F" w:rsidRDefault="001F17D7">
      <w:ins w:id="84" w:author="cmcc-lyj" w:date="2023-01-04T10:36:00Z">
        <w:r>
          <w:t xml:space="preserve">If </w:t>
        </w:r>
      </w:ins>
      <w:ins w:id="85" w:author="cmcc-lyj" w:date="2023-01-05T10:31:00Z">
        <w:r>
          <w:rPr>
            <w:rFonts w:hint="eastAsia"/>
            <w:lang w:eastAsia="zh-CN"/>
          </w:rPr>
          <w:t>the</w:t>
        </w:r>
      </w:ins>
      <w:ins w:id="86" w:author="cmcc-lyj" w:date="2023-01-04T10:36:00Z">
        <w:r w:rsidR="00614BA2">
          <w:t xml:space="preserve"> AF requests the PCF to report </w:t>
        </w:r>
      </w:ins>
      <w:ins w:id="87" w:author="cmcc-lyj" w:date="2023-01-05T10:31:00Z">
        <w:del w:id="88" w:author="Ignacio Rivas MOLINA" w:date="2023-01-18T16:57:00Z">
          <w:r w:rsidRPr="001F17D7" w:rsidDel="00E91817">
            <w:delText>5GS transmission jitter</w:delText>
          </w:r>
        </w:del>
      </w:ins>
      <w:ins w:id="89" w:author="Ignacio Rivas MOLINA" w:date="2023-01-18T16:57:00Z">
        <w:r w:rsidR="00E91817">
          <w:t>Packet Delay Variance</w:t>
        </w:r>
      </w:ins>
      <w:ins w:id="90" w:author="cmcc-lyj" w:date="2023-01-05T10:31:00Z">
        <w:r w:rsidRPr="001F17D7">
          <w:t xml:space="preserve"> </w:t>
        </w:r>
      </w:ins>
      <w:ins w:id="91" w:author="Ignacio Rivas MOLINA" w:date="2023-01-18T16:59:00Z">
        <w:r w:rsidR="003F35B0">
          <w:t xml:space="preserve">Monitoring </w:t>
        </w:r>
      </w:ins>
      <w:ins w:id="92" w:author="cmcc-lyj" w:date="2023-01-05T10:31:00Z">
        <w:r w:rsidRPr="001F17D7">
          <w:t>parameters</w:t>
        </w:r>
        <w:r w:rsidRPr="001F17D7">
          <w:rPr>
            <w:rFonts w:hint="eastAsia"/>
          </w:rPr>
          <w:t xml:space="preserve"> </w:t>
        </w:r>
      </w:ins>
      <w:ins w:id="93" w:author="cmcc-lyj" w:date="2023-01-05T10:15:00Z">
        <w:r w:rsidR="00064C7F">
          <w:rPr>
            <w:rFonts w:hint="eastAsia"/>
            <w:lang w:eastAsia="zh-CN"/>
          </w:rPr>
          <w:t xml:space="preserve">(e.g. </w:t>
        </w:r>
      </w:ins>
      <w:ins w:id="94" w:author="Ignacio Rivas MOLINA" w:date="2023-01-18T16:59:00Z">
        <w:r w:rsidR="003F35B0" w:rsidRPr="003F35B0">
          <w:rPr>
            <w:lang w:eastAsia="zh-CN"/>
          </w:rPr>
          <w:t>the variance of UL/DL/RT packet delay measurements</w:t>
        </w:r>
      </w:ins>
      <w:ins w:id="95" w:author="cmcc-lyj" w:date="2023-01-05T10:32:00Z">
        <w:del w:id="96" w:author="Ignacio Rivas MOLINA" w:date="2023-01-18T16:59:00Z">
          <w:r w:rsidDel="003F35B0">
            <w:rPr>
              <w:rFonts w:hint="eastAsia"/>
              <w:lang w:eastAsia="zh-CN"/>
            </w:rPr>
            <w:delText>UL transmission</w:delText>
          </w:r>
        </w:del>
      </w:ins>
      <w:ins w:id="97" w:author="cmcc-lyj" w:date="2023-01-05T10:15:00Z">
        <w:del w:id="98" w:author="Ignacio Rivas MOLINA" w:date="2023-01-18T16:59:00Z">
          <w:r w:rsidR="00064C7F" w:rsidDel="003F35B0">
            <w:rPr>
              <w:rFonts w:hint="eastAsia"/>
              <w:lang w:eastAsia="zh-CN"/>
            </w:rPr>
            <w:delText xml:space="preserve"> jitter, </w:delText>
          </w:r>
        </w:del>
      </w:ins>
      <w:ins w:id="99" w:author="cmcc-lyj" w:date="2023-01-05T10:54:00Z">
        <w:del w:id="100" w:author="Ignacio Rivas MOLINA" w:date="2023-01-18T16:59:00Z">
          <w:r w:rsidR="00ED0B66" w:rsidDel="003F35B0">
            <w:rPr>
              <w:rFonts w:hint="eastAsia"/>
              <w:lang w:eastAsia="zh-CN"/>
            </w:rPr>
            <w:delText>DL</w:delText>
          </w:r>
        </w:del>
      </w:ins>
      <w:ins w:id="101" w:author="cmcc-lyj" w:date="2023-01-05T10:15:00Z">
        <w:del w:id="102" w:author="Ignacio Rivas MOLINA" w:date="2023-01-18T16:59:00Z">
          <w:r w:rsidR="00064C7F" w:rsidDel="003F35B0">
            <w:rPr>
              <w:rFonts w:hint="eastAsia"/>
              <w:lang w:eastAsia="zh-CN"/>
            </w:rPr>
            <w:delText xml:space="preserve"> </w:delText>
          </w:r>
        </w:del>
      </w:ins>
      <w:ins w:id="103" w:author="cmcc-lyj" w:date="2023-01-05T10:54:00Z">
        <w:del w:id="104" w:author="Ignacio Rivas MOLINA" w:date="2023-01-18T16:59:00Z">
          <w:r w:rsidR="00ED0B66" w:rsidDel="003F35B0">
            <w:rPr>
              <w:rFonts w:hint="eastAsia"/>
              <w:lang w:eastAsia="zh-CN"/>
            </w:rPr>
            <w:delText xml:space="preserve">transmission </w:delText>
          </w:r>
        </w:del>
      </w:ins>
      <w:ins w:id="105" w:author="cmcc-lyj" w:date="2023-01-05T10:15:00Z">
        <w:del w:id="106" w:author="Ignacio Rivas MOLINA" w:date="2023-01-18T16:59:00Z">
          <w:r w:rsidR="00064C7F" w:rsidDel="003F35B0">
            <w:rPr>
              <w:rFonts w:hint="eastAsia"/>
              <w:lang w:eastAsia="zh-CN"/>
            </w:rPr>
            <w:delText xml:space="preserve">jitter or </w:delText>
          </w:r>
        </w:del>
      </w:ins>
      <w:ins w:id="107" w:author="cmcc-lyj" w:date="2023-01-05T10:54:00Z">
        <w:del w:id="108" w:author="Ignacio Rivas MOLINA" w:date="2023-01-18T16:59:00Z">
          <w:r w:rsidR="00ED0B66" w:rsidDel="003F35B0">
            <w:rPr>
              <w:rFonts w:hint="eastAsia"/>
              <w:lang w:eastAsia="zh-CN"/>
            </w:rPr>
            <w:delText xml:space="preserve">round trip packet </w:delText>
          </w:r>
          <w:r w:rsidR="00ED0B66" w:rsidDel="003F35B0">
            <w:rPr>
              <w:lang w:eastAsia="zh-CN"/>
            </w:rPr>
            <w:delText>transmission</w:delText>
          </w:r>
        </w:del>
      </w:ins>
      <w:ins w:id="109" w:author="cmcc-lyj" w:date="2023-01-05T10:15:00Z">
        <w:del w:id="110" w:author="Ignacio Rivas MOLINA" w:date="2023-01-18T16:59:00Z">
          <w:r w:rsidR="00064C7F" w:rsidDel="003F35B0">
            <w:rPr>
              <w:rFonts w:hint="eastAsia"/>
              <w:lang w:eastAsia="zh-CN"/>
            </w:rPr>
            <w:delText xml:space="preserve"> jitter</w:delText>
          </w:r>
        </w:del>
      </w:ins>
      <w:ins w:id="111" w:author="cmcc" w:date="2023-01-17T15:18:00Z">
        <w:r w:rsidR="00C97F46">
          <w:rPr>
            <w:rFonts w:eastAsia="SimSun" w:hint="eastAsia"/>
            <w:lang w:eastAsia="zh-CN"/>
          </w:rPr>
          <w:t xml:space="preserve"> </w:t>
        </w:r>
        <w:r w:rsidR="00C97F46" w:rsidRPr="00C97F46">
          <w:rPr>
            <w:rFonts w:eastAsia="SimSun"/>
            <w:highlight w:val="green"/>
            <w:lang w:eastAsia="zh-CN"/>
            <w:rPrChange w:id="112" w:author="cmcc" w:date="2023-01-17T15:18:00Z">
              <w:rPr>
                <w:rFonts w:eastAsia="SimSun"/>
                <w:lang w:eastAsia="zh-CN"/>
              </w:rPr>
            </w:rPrChange>
          </w:rPr>
          <w:t>between UE and PSA UPF</w:t>
        </w:r>
      </w:ins>
      <w:ins w:id="113" w:author="cmcc-lyj" w:date="2023-01-05T10:15:00Z">
        <w:r w:rsidR="00064C7F">
          <w:rPr>
            <w:rFonts w:hint="eastAsia"/>
            <w:lang w:eastAsia="zh-CN"/>
          </w:rPr>
          <w:t>)</w:t>
        </w:r>
      </w:ins>
      <w:ins w:id="114" w:author="cmcc-lyj" w:date="2023-01-04T10:36:00Z">
        <w:r w:rsidR="00614BA2">
          <w:t xml:space="preserve">, the PCF will </w:t>
        </w:r>
      </w:ins>
      <w:ins w:id="115" w:author="cmcc" w:date="2023-01-06T17:02:00Z">
        <w:r w:rsidR="0081511A">
          <w:rPr>
            <w:rFonts w:eastAsia="SimSun" w:hint="eastAsia"/>
            <w:lang w:eastAsia="zh-CN"/>
          </w:rPr>
          <w:t>derive</w:t>
        </w:r>
      </w:ins>
      <w:ins w:id="116" w:author="cmcc-lyj" w:date="2023-01-04T10:36:00Z">
        <w:r w:rsidR="00614BA2">
          <w:t xml:space="preserve"> the </w:t>
        </w:r>
        <w:del w:id="117" w:author="Ignacio Rivas MOLINA" w:date="2023-01-18T16:58:00Z">
          <w:r w:rsidR="00614BA2" w:rsidDel="0066191E">
            <w:delText xml:space="preserve">jitter </w:delText>
          </w:r>
        </w:del>
      </w:ins>
      <w:ins w:id="118" w:author="cmcc-lyj" w:date="2023-01-05T10:55:00Z">
        <w:del w:id="119" w:author="Ignacio Rivas MOLINA" w:date="2023-01-18T16:58:00Z">
          <w:r w:rsidR="00B078A2" w:rsidDel="0066191E">
            <w:rPr>
              <w:rFonts w:hint="eastAsia"/>
              <w:lang w:eastAsia="zh-CN"/>
            </w:rPr>
            <w:delText>value</w:delText>
          </w:r>
        </w:del>
      </w:ins>
      <w:ins w:id="120" w:author="Ignacio Rivas MOLINA" w:date="2023-01-18T16:58:00Z">
        <w:r w:rsidR="0066191E">
          <w:t>packet delay variance</w:t>
        </w:r>
      </w:ins>
      <w:ins w:id="121" w:author="cmcc-lyj" w:date="2023-01-05T10:55:00Z">
        <w:r w:rsidR="00473CDE" w:rsidRPr="001F17D7">
          <w:rPr>
            <w:rFonts w:hint="eastAsia"/>
          </w:rPr>
          <w:t xml:space="preserve"> </w:t>
        </w:r>
      </w:ins>
      <w:ins w:id="122" w:author="cmcc-lyj" w:date="2023-01-04T10:36:00Z">
        <w:del w:id="123" w:author="cmcc" w:date="2023-01-06T17:02:00Z">
          <w:r w:rsidR="00614BA2" w:rsidDel="0081511A">
            <w:delText>according to</w:delText>
          </w:r>
        </w:del>
      </w:ins>
      <w:ins w:id="124" w:author="cmcc" w:date="2023-01-06T17:02:00Z">
        <w:r w:rsidR="0081511A">
          <w:rPr>
            <w:rFonts w:eastAsia="SimSun" w:hint="eastAsia"/>
            <w:lang w:eastAsia="zh-CN"/>
          </w:rPr>
          <w:t>based</w:t>
        </w:r>
      </w:ins>
      <w:ins w:id="125" w:author="cmcc" w:date="2023-01-06T17:03:00Z">
        <w:r w:rsidR="0081511A">
          <w:rPr>
            <w:rFonts w:eastAsia="SimSun" w:hint="eastAsia"/>
            <w:lang w:eastAsia="zh-CN"/>
          </w:rPr>
          <w:t xml:space="preserve"> on</w:t>
        </w:r>
      </w:ins>
      <w:ins w:id="126" w:author="cmcc-lyj" w:date="2023-01-04T10:36:00Z">
        <w:r w:rsidR="00614BA2">
          <w:t xml:space="preserve"> the QoS Monitoring reports received from </w:t>
        </w:r>
        <w:r w:rsidR="00614BA2">
          <w:rPr>
            <w:rFonts w:hint="eastAsia"/>
            <w:lang w:eastAsia="zh-CN"/>
          </w:rPr>
          <w:t>the</w:t>
        </w:r>
        <w:r w:rsidR="00614BA2">
          <w:t xml:space="preserve"> SMF and send the </w:t>
        </w:r>
        <w:del w:id="127" w:author="Ignacio Rivas MOLINA" w:date="2023-01-18T16:58:00Z">
          <w:r w:rsidR="00614BA2" w:rsidDel="0066191E">
            <w:delText xml:space="preserve">jitter </w:delText>
          </w:r>
        </w:del>
        <w:r w:rsidR="00614BA2">
          <w:t>value to the AF.</w:t>
        </w:r>
      </w:ins>
    </w:p>
    <w:p w14:paraId="168BA810" w14:textId="77777777" w:rsidR="005E5C4D" w:rsidRPr="005E5C4D" w:rsidRDefault="005E5C4D" w:rsidP="005E5C4D">
      <w:pPr>
        <w:rPr>
          <w:rFonts w:eastAsia="DengXian"/>
        </w:rPr>
      </w:pPr>
      <w:r w:rsidRPr="005E5C4D">
        <w:rPr>
          <w:rFonts w:eastAsia="DengXian"/>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68BA811" w14:textId="77777777" w:rsidR="005E5C4D" w:rsidRPr="005E5C4D" w:rsidRDefault="005E5C4D" w:rsidP="005E5C4D">
      <w:pPr>
        <w:rPr>
          <w:rFonts w:eastAsia="DengXian"/>
        </w:rPr>
      </w:pPr>
      <w:r w:rsidRPr="005E5C4D">
        <w:rPr>
          <w:rFonts w:eastAsia="DengXian"/>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68BA812" w14:textId="77777777" w:rsidR="005E5C4D" w:rsidRPr="005E5C4D" w:rsidRDefault="005E5C4D" w:rsidP="005E5C4D">
      <w:pPr>
        <w:rPr>
          <w:rFonts w:eastAsia="DengXian"/>
        </w:rPr>
      </w:pPr>
      <w:r w:rsidRPr="005E5C4D">
        <w:rPr>
          <w:rFonts w:eastAsia="DengXian"/>
        </w:rPr>
        <w: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168BA813" w14:textId="77777777" w:rsidR="005E5C4D" w:rsidRPr="005E5C4D" w:rsidRDefault="005E5C4D" w:rsidP="005E5C4D">
      <w:pPr>
        <w:rPr>
          <w:rFonts w:eastAsia="DengXian"/>
        </w:rPr>
      </w:pPr>
      <w:r w:rsidRPr="005E5C4D">
        <w:rPr>
          <w:rFonts w:eastAsia="DengXian"/>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68BA814" w14:textId="77777777" w:rsidR="005E5C4D" w:rsidRPr="005E5C4D" w:rsidRDefault="005E5C4D" w:rsidP="005E5C4D">
      <w:pPr>
        <w:rPr>
          <w:rFonts w:eastAsia="DengXian"/>
        </w:rPr>
      </w:pPr>
      <w:r w:rsidRPr="005E5C4D">
        <w:rPr>
          <w:rFonts w:eastAsia="DengXian"/>
        </w:rP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168BA815" w14:textId="77777777" w:rsidR="005E5C4D" w:rsidRPr="005E5C4D" w:rsidRDefault="005E5C4D" w:rsidP="005E5C4D">
      <w:pPr>
        <w:rPr>
          <w:rFonts w:eastAsia="DengXian"/>
        </w:rPr>
      </w:pPr>
      <w:r w:rsidRPr="005E5C4D">
        <w:rPr>
          <w:rFonts w:eastAsia="DengXian"/>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68BA816" w14:textId="77777777" w:rsidR="005E5C4D" w:rsidRPr="005E5C4D" w:rsidRDefault="005E5C4D" w:rsidP="005E5C4D">
      <w:pPr>
        <w:rPr>
          <w:rFonts w:eastAsia="DengXian"/>
        </w:rPr>
      </w:pPr>
      <w:r w:rsidRPr="005E5C4D">
        <w:rPr>
          <w:rFonts w:eastAsia="DengXian"/>
        </w:rPr>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168BA817" w14:textId="77777777" w:rsidR="005E5C4D" w:rsidRPr="005E5C4D" w:rsidRDefault="005E5C4D" w:rsidP="005E5C4D">
      <w:pPr>
        <w:rPr>
          <w:rFonts w:eastAsia="DengXian"/>
        </w:rPr>
      </w:pPr>
      <w:r w:rsidRPr="005E5C4D">
        <w:rPr>
          <w:rFonts w:eastAsia="DengXian"/>
        </w:rPr>
        <w:lastRenderedPageBreak/>
        <w:t>If 5G DDNMF requests the PCF to report on the Change of PDUID, the PCF shall notify whenever a new PDUID is allocated. Further details on how the 5G DDNMF retrieves and subscribes to notifications on Change of PDUID are defined in TS 23.304 [34].</w:t>
      </w:r>
    </w:p>
    <w:p w14:paraId="168BA818" w14:textId="77777777" w:rsidR="005E5C4D" w:rsidRPr="005E5C4D" w:rsidRDefault="005E5C4D" w:rsidP="005E5C4D">
      <w:pPr>
        <w:rPr>
          <w:rFonts w:eastAsia="DengXian"/>
        </w:rPr>
      </w:pPr>
      <w:r w:rsidRPr="005E5C4D">
        <w:rPr>
          <w:rFonts w:eastAsia="DengXian"/>
        </w:rPr>
        <w:t xml:space="preserve">A request to report SM Policy Association established or terminated triggers the reporting when the PCF receives the request for notification on the SM Policy Association from SMF. The PCF notifies on the </w:t>
      </w:r>
      <w:proofErr w:type="spellStart"/>
      <w:r w:rsidRPr="005E5C4D">
        <w:rPr>
          <w:rFonts w:eastAsia="DengXian"/>
        </w:rPr>
        <w:t>EventID</w:t>
      </w:r>
      <w:proofErr w:type="spellEnd"/>
      <w:r w:rsidRPr="005E5C4D">
        <w:rPr>
          <w:rFonts w:eastAsia="DengXian"/>
        </w:rPr>
        <w:t xml:space="preserve"> "SM Policy Association established/terminated", includes the PCF binding information of the PCF for the PDU Session of the UE, as described in clause 6.1.1.2.2.</w:t>
      </w:r>
    </w:p>
    <w:p w14:paraId="168BA819" w14:textId="77777777" w:rsidR="002E7983" w:rsidRPr="005E5C4D" w:rsidRDefault="002E7983"/>
    <w:p w14:paraId="168BA81A" w14:textId="77777777" w:rsidR="002E7983" w:rsidRDefault="002E7983">
      <w:pPr>
        <w:rPr>
          <w:rFonts w:eastAsia="DengXian"/>
          <w:lang w:eastAsia="zh-CN"/>
        </w:rPr>
      </w:pPr>
    </w:p>
    <w:p w14:paraId="168BA81B" w14:textId="77777777" w:rsidR="002E7983" w:rsidRDefault="009E7E9C">
      <w:pPr>
        <w:pStyle w:val="Heading2"/>
        <w:jc w:val="center"/>
        <w:rPr>
          <w:color w:val="FF0000"/>
        </w:rPr>
      </w:pPr>
      <w:r>
        <w:rPr>
          <w:color w:val="FF0000"/>
        </w:rPr>
        <w:t>&lt;&lt;&lt; Start of second change &gt;&gt;&gt;</w:t>
      </w:r>
    </w:p>
    <w:p w14:paraId="168BA81C" w14:textId="519F23EA" w:rsidR="00614BA2" w:rsidRPr="005E5C4D" w:rsidRDefault="00614BA2" w:rsidP="00614BA2">
      <w:pPr>
        <w:keepNext/>
        <w:keepLines/>
        <w:spacing w:before="120"/>
        <w:ind w:left="1418" w:hanging="1418"/>
        <w:outlineLvl w:val="3"/>
        <w:rPr>
          <w:rFonts w:ascii="Arial" w:eastAsia="DengXian" w:hAnsi="Arial"/>
          <w:sz w:val="24"/>
        </w:rPr>
      </w:pPr>
      <w:ins w:id="128" w:author="cmcc-lyj" w:date="2023-01-04T10:42:00Z">
        <w:r>
          <w:rPr>
            <w:rFonts w:ascii="Arial" w:eastAsia="DengXian" w:hAnsi="Arial"/>
            <w:sz w:val="24"/>
          </w:rPr>
          <w:t>6.1.3.X</w:t>
        </w:r>
        <w:r>
          <w:rPr>
            <w:rFonts w:ascii="Arial" w:eastAsia="DengXian" w:hAnsi="Arial"/>
            <w:sz w:val="24"/>
          </w:rPr>
          <w:tab/>
        </w:r>
      </w:ins>
      <w:ins w:id="129" w:author="cmcc-lyj" w:date="2023-01-04T10:41:00Z">
        <w:del w:id="130" w:author="Ignacio Rivas MOLINA" w:date="2023-01-18T16:59:00Z">
          <w:r w:rsidDel="00FA2460">
            <w:rPr>
              <w:rFonts w:ascii="Arial" w:eastAsia="DengXian" w:hAnsi="Arial"/>
              <w:sz w:val="24"/>
            </w:rPr>
            <w:delText>5GS</w:delText>
          </w:r>
        </w:del>
      </w:ins>
      <w:ins w:id="131" w:author="cmcc-lyj" w:date="2023-01-05T11:00:00Z">
        <w:del w:id="132" w:author="Ignacio Rivas MOLINA" w:date="2023-01-18T16:59:00Z">
          <w:r w:rsidR="00A4341C" w:rsidDel="00FA2460">
            <w:rPr>
              <w:rFonts w:ascii="Arial" w:eastAsia="DengXian" w:hAnsi="Arial" w:hint="eastAsia"/>
              <w:sz w:val="24"/>
              <w:lang w:eastAsia="zh-CN"/>
            </w:rPr>
            <w:delText xml:space="preserve"> transmission</w:delText>
          </w:r>
        </w:del>
      </w:ins>
      <w:ins w:id="133" w:author="cmcc-lyj" w:date="2023-01-04T10:41:00Z">
        <w:del w:id="134" w:author="Ignacio Rivas MOLINA" w:date="2023-01-18T16:59:00Z">
          <w:r w:rsidDel="00FA2460">
            <w:rPr>
              <w:rFonts w:ascii="Arial" w:eastAsia="DengXian" w:hAnsi="Arial"/>
              <w:sz w:val="24"/>
            </w:rPr>
            <w:delText xml:space="preserve"> jitter</w:delText>
          </w:r>
        </w:del>
      </w:ins>
      <w:ins w:id="135" w:author="Ignacio Rivas MOLINA" w:date="2023-01-18T16:59:00Z">
        <w:r w:rsidR="00FA2460">
          <w:rPr>
            <w:rFonts w:ascii="Arial" w:eastAsia="DengXian" w:hAnsi="Arial"/>
            <w:sz w:val="24"/>
          </w:rPr>
          <w:t>Packet Delay Variance</w:t>
        </w:r>
      </w:ins>
      <w:ins w:id="136" w:author="cmcc-lyj" w:date="2023-01-04T10:41:00Z">
        <w:r>
          <w:rPr>
            <w:rFonts w:ascii="Arial" w:eastAsia="DengXian" w:hAnsi="Arial"/>
            <w:sz w:val="24"/>
          </w:rPr>
          <w:t xml:space="preserve"> </w:t>
        </w:r>
      </w:ins>
      <w:ins w:id="137" w:author="cmcc-lyj" w:date="2023-01-04T10:47:00Z">
        <w:r w:rsidR="00505B22">
          <w:rPr>
            <w:rFonts w:ascii="Arial" w:eastAsia="DengXian" w:hAnsi="Arial"/>
            <w:sz w:val="24"/>
          </w:rPr>
          <w:t>monitoring</w:t>
        </w:r>
      </w:ins>
      <w:ins w:id="138" w:author="cmcc-lyj" w:date="2023-01-04T10:41:00Z">
        <w:r>
          <w:rPr>
            <w:rFonts w:ascii="Arial" w:eastAsia="DengXian" w:hAnsi="Arial"/>
            <w:sz w:val="24"/>
          </w:rPr>
          <w:t xml:space="preserve"> and reporting</w:t>
        </w:r>
      </w:ins>
    </w:p>
    <w:p w14:paraId="168BA81D" w14:textId="22513B57" w:rsidR="00150A1C" w:rsidRDefault="00505B22" w:rsidP="003100F8">
      <w:pPr>
        <w:rPr>
          <w:ins w:id="139" w:author="cmcc-lyj" w:date="2023-01-05T11:33:00Z"/>
          <w:rFonts w:eastAsia="SimSun"/>
          <w:lang w:eastAsia="zh-CN"/>
        </w:rPr>
      </w:pPr>
      <w:ins w:id="140" w:author="cmcc-lyj" w:date="2023-01-04T10:51:00Z">
        <w:r>
          <w:rPr>
            <w:rFonts w:eastAsia="SimSun"/>
          </w:rPr>
          <w:t>AF</w:t>
        </w:r>
        <w:r>
          <w:rPr>
            <w:rFonts w:eastAsia="SimSun" w:hint="eastAsia"/>
            <w:lang w:eastAsia="zh-CN"/>
          </w:rPr>
          <w:t xml:space="preserve"> sends </w:t>
        </w:r>
        <w:r>
          <w:rPr>
            <w:rFonts w:eastAsia="SimSun"/>
            <w:lang w:eastAsia="zh-CN"/>
          </w:rPr>
          <w:t>requirement</w:t>
        </w:r>
        <w:r>
          <w:rPr>
            <w:rFonts w:eastAsia="SimSun" w:hint="eastAsia"/>
            <w:lang w:eastAsia="zh-CN"/>
          </w:rPr>
          <w:t xml:space="preserve"> for</w:t>
        </w:r>
      </w:ins>
      <w:ins w:id="141" w:author="cmcc-lyj" w:date="2023-01-04T10:57:00Z">
        <w:r w:rsidR="003100F8">
          <w:rPr>
            <w:rFonts w:eastAsia="SimSun"/>
            <w:lang w:eastAsia="zh-CN"/>
          </w:rPr>
          <w:t xml:space="preserve"> </w:t>
        </w:r>
        <w:del w:id="142" w:author="Ignacio Rivas MOLINA" w:date="2023-01-18T16:59:00Z">
          <w:r w:rsidR="003100F8" w:rsidDel="00434E32">
            <w:rPr>
              <w:rFonts w:eastAsia="SimSun"/>
              <w:lang w:eastAsia="zh-CN"/>
            </w:rPr>
            <w:delText>5GS</w:delText>
          </w:r>
        </w:del>
      </w:ins>
      <w:ins w:id="143" w:author="cmcc-lyj" w:date="2023-01-04T10:51:00Z">
        <w:del w:id="144" w:author="Ignacio Rivas MOLINA" w:date="2023-01-18T16:59:00Z">
          <w:r w:rsidDel="00434E32">
            <w:rPr>
              <w:rFonts w:eastAsia="SimSun" w:hint="eastAsia"/>
              <w:lang w:eastAsia="zh-CN"/>
            </w:rPr>
            <w:delText xml:space="preserve"> </w:delText>
          </w:r>
        </w:del>
      </w:ins>
      <w:ins w:id="145" w:author="cmcc-lyj" w:date="2023-01-05T11:32:00Z">
        <w:del w:id="146" w:author="Ignacio Rivas MOLINA" w:date="2023-01-18T16:59:00Z">
          <w:r w:rsidR="00150A1C" w:rsidRPr="00150A1C" w:rsidDel="00434E32">
            <w:rPr>
              <w:rFonts w:eastAsia="SimSun"/>
              <w:lang w:eastAsia="zh-CN"/>
            </w:rPr>
            <w:delText xml:space="preserve">transmission </w:delText>
          </w:r>
        </w:del>
      </w:ins>
      <w:ins w:id="147" w:author="cmcc-lyj" w:date="2023-01-04T10:51:00Z">
        <w:del w:id="148" w:author="Ignacio Rivas MOLINA" w:date="2023-01-18T16:59:00Z">
          <w:r w:rsidDel="00434E32">
            <w:rPr>
              <w:rFonts w:eastAsia="SimSun" w:hint="eastAsia"/>
              <w:lang w:eastAsia="zh-CN"/>
            </w:rPr>
            <w:delText>jitter</w:delText>
          </w:r>
        </w:del>
      </w:ins>
      <w:ins w:id="149" w:author="Ignacio Rivas MOLINA" w:date="2023-01-18T16:59:00Z">
        <w:r w:rsidR="00434E32">
          <w:rPr>
            <w:rFonts w:eastAsia="SimSun"/>
            <w:lang w:eastAsia="zh-CN"/>
          </w:rPr>
          <w:t>packet delay variance</w:t>
        </w:r>
      </w:ins>
      <w:ins w:id="150" w:author="cmcc" w:date="2023-01-17T15:19:00Z">
        <w:r w:rsidR="00C97F46">
          <w:rPr>
            <w:rFonts w:eastAsia="SimSun" w:hint="eastAsia"/>
            <w:lang w:eastAsia="zh-CN"/>
          </w:rPr>
          <w:t xml:space="preserve"> </w:t>
        </w:r>
        <w:r w:rsidR="00C97F46" w:rsidRPr="00C97F46">
          <w:rPr>
            <w:rFonts w:eastAsia="SimSun" w:hint="eastAsia"/>
            <w:highlight w:val="green"/>
            <w:lang w:eastAsia="zh-CN"/>
          </w:rPr>
          <w:t>(i.e. between UE to PSA UPF)</w:t>
        </w:r>
      </w:ins>
      <w:ins w:id="151" w:author="cmcc-lyj" w:date="2023-01-04T10:51:00Z">
        <w:r>
          <w:rPr>
            <w:rFonts w:eastAsia="SimSun" w:hint="eastAsia"/>
            <w:lang w:eastAsia="zh-CN"/>
          </w:rPr>
          <w:t xml:space="preserve"> monitoring</w:t>
        </w:r>
        <w:r>
          <w:rPr>
            <w:rFonts w:eastAsia="SimSun"/>
            <w:lang w:eastAsia="zh-CN"/>
          </w:rPr>
          <w:t xml:space="preserve"> and reporting</w:t>
        </w:r>
      </w:ins>
      <w:ins w:id="152" w:author="cmcc-lyj" w:date="2023-01-05T11:32:00Z">
        <w:r w:rsidR="00150A1C">
          <w:rPr>
            <w:rFonts w:eastAsia="SimSun" w:hint="eastAsia"/>
            <w:lang w:eastAsia="zh-CN"/>
          </w:rPr>
          <w:t xml:space="preserve"> to PCF,</w:t>
        </w:r>
      </w:ins>
      <w:ins w:id="153" w:author="cmcc-lyj" w:date="2023-01-05T11:33:00Z">
        <w:r w:rsidR="00150A1C">
          <w:rPr>
            <w:rFonts w:eastAsia="SimSun" w:hint="eastAsia"/>
            <w:lang w:eastAsia="zh-CN"/>
          </w:rPr>
          <w:t xml:space="preserve"> including the following: </w:t>
        </w:r>
      </w:ins>
    </w:p>
    <w:p w14:paraId="168BA81E" w14:textId="197E7311" w:rsidR="00150A1C" w:rsidRPr="00150A1C" w:rsidRDefault="00150A1C" w:rsidP="00150A1C">
      <w:pPr>
        <w:pStyle w:val="B1"/>
        <w:rPr>
          <w:ins w:id="154" w:author="cmcc-lyj" w:date="2023-01-05T11:33:00Z"/>
          <w:lang w:eastAsia="zh-CN"/>
        </w:rPr>
      </w:pPr>
      <w:ins w:id="155" w:author="cmcc-lyj" w:date="2023-01-05T11:33:00Z">
        <w:r w:rsidRPr="00150A1C">
          <w:rPr>
            <w:lang w:eastAsia="zh-CN"/>
          </w:rPr>
          <w:t>-</w:t>
        </w:r>
        <w:r w:rsidRPr="00150A1C">
          <w:rPr>
            <w:lang w:eastAsia="zh-CN"/>
          </w:rPr>
          <w:tab/>
        </w:r>
      </w:ins>
      <w:ins w:id="156" w:author="cmcc-lyj" w:date="2023-01-05T11:34:00Z">
        <w:del w:id="157" w:author="Ignacio Rivas MOLINA" w:date="2023-01-18T17:00:00Z">
          <w:r w:rsidDel="003E3380">
            <w:rPr>
              <w:rFonts w:eastAsia="SimSun"/>
              <w:lang w:eastAsia="zh-CN"/>
            </w:rPr>
            <w:delText>5GS</w:delText>
          </w:r>
          <w:r w:rsidDel="003E3380">
            <w:rPr>
              <w:rFonts w:eastAsia="SimSun" w:hint="eastAsia"/>
              <w:lang w:eastAsia="zh-CN"/>
            </w:rPr>
            <w:delText xml:space="preserve"> </w:delText>
          </w:r>
          <w:r w:rsidRPr="00150A1C" w:rsidDel="003E3380">
            <w:rPr>
              <w:rFonts w:eastAsia="SimSun"/>
              <w:lang w:eastAsia="zh-CN"/>
            </w:rPr>
            <w:delText xml:space="preserve">transmission </w:delText>
          </w:r>
          <w:r w:rsidDel="003E3380">
            <w:rPr>
              <w:rFonts w:eastAsia="SimSun" w:hint="eastAsia"/>
              <w:lang w:eastAsia="zh-CN"/>
            </w:rPr>
            <w:delText>jitter</w:delText>
          </w:r>
        </w:del>
      </w:ins>
      <w:ins w:id="158" w:author="Ignacio Rivas MOLINA" w:date="2023-01-18T17:00:00Z">
        <w:r w:rsidR="003E3380">
          <w:rPr>
            <w:rFonts w:eastAsia="SimSun"/>
            <w:lang w:eastAsia="zh-CN"/>
          </w:rPr>
          <w:t>Packet Delay Variance</w:t>
        </w:r>
      </w:ins>
      <w:ins w:id="159" w:author="cmcc-lyj" w:date="2023-01-05T11:34:00Z">
        <w:r w:rsidRPr="00150A1C">
          <w:rPr>
            <w:lang w:eastAsia="zh-CN"/>
          </w:rPr>
          <w:t xml:space="preserve"> </w:t>
        </w:r>
      </w:ins>
      <w:ins w:id="160" w:author="cmcc-lyj" w:date="2023-01-05T11:33:00Z">
        <w:r w:rsidRPr="00150A1C">
          <w:rPr>
            <w:lang w:eastAsia="zh-CN"/>
          </w:rPr>
          <w:t>paramete</w:t>
        </w:r>
        <w:r>
          <w:rPr>
            <w:lang w:eastAsia="zh-CN"/>
          </w:rPr>
          <w:t>rs to be measured (</w:t>
        </w:r>
      </w:ins>
      <w:ins w:id="161" w:author="cmcc-lyj" w:date="2023-01-05T11:34:00Z">
        <w:r>
          <w:rPr>
            <w:rFonts w:hint="eastAsia"/>
            <w:lang w:eastAsia="zh-CN"/>
          </w:rPr>
          <w:t>UL</w:t>
        </w:r>
        <w:del w:id="162" w:author="Ignacio Rivas MOLINA" w:date="2023-01-18T17:00:00Z">
          <w:r w:rsidDel="003E3380">
            <w:rPr>
              <w:rFonts w:hint="eastAsia"/>
              <w:lang w:eastAsia="zh-CN"/>
            </w:rPr>
            <w:delText xml:space="preserve"> transmission</w:delText>
          </w:r>
        </w:del>
      </w:ins>
      <w:ins w:id="163" w:author="cmcc-lyj" w:date="2023-01-05T11:33:00Z">
        <w:del w:id="164" w:author="Ignacio Rivas MOLINA" w:date="2023-01-18T17:00:00Z">
          <w:r w:rsidRPr="00150A1C" w:rsidDel="003E3380">
            <w:rPr>
              <w:lang w:eastAsia="zh-CN"/>
            </w:rPr>
            <w:delText xml:space="preserve"> jitter</w:delText>
          </w:r>
        </w:del>
        <w:r w:rsidRPr="00150A1C">
          <w:rPr>
            <w:lang w:eastAsia="zh-CN"/>
          </w:rPr>
          <w:t xml:space="preserve">, </w:t>
        </w:r>
      </w:ins>
      <w:ins w:id="165" w:author="cmcc-lyj" w:date="2023-01-05T11:34:00Z">
        <w:r>
          <w:rPr>
            <w:rFonts w:hint="eastAsia"/>
            <w:lang w:eastAsia="zh-CN"/>
          </w:rPr>
          <w:t xml:space="preserve">DL </w:t>
        </w:r>
        <w:del w:id="166" w:author="Ignacio Rivas MOLINA" w:date="2023-01-18T17:00:00Z">
          <w:r w:rsidDel="003E3380">
            <w:rPr>
              <w:rFonts w:hint="eastAsia"/>
              <w:lang w:eastAsia="zh-CN"/>
            </w:rPr>
            <w:delText>transmission</w:delText>
          </w:r>
          <w:r w:rsidRPr="00150A1C" w:rsidDel="003E3380">
            <w:rPr>
              <w:lang w:eastAsia="zh-CN"/>
            </w:rPr>
            <w:delText xml:space="preserve"> jitter </w:delText>
          </w:r>
        </w:del>
      </w:ins>
      <w:ins w:id="167" w:author="cmcc-lyj" w:date="2023-01-05T11:33:00Z">
        <w:r w:rsidRPr="00150A1C">
          <w:rPr>
            <w:lang w:eastAsia="zh-CN"/>
          </w:rPr>
          <w:t xml:space="preserve">or </w:t>
        </w:r>
      </w:ins>
      <w:ins w:id="168" w:author="cmcc-lyj" w:date="2023-01-05T11:34:00Z">
        <w:r>
          <w:rPr>
            <w:rFonts w:hint="eastAsia"/>
            <w:lang w:eastAsia="zh-CN"/>
          </w:rPr>
          <w:t xml:space="preserve">round trip packet </w:t>
        </w:r>
        <w:del w:id="169" w:author="Ignacio Rivas MOLINA" w:date="2023-01-18T17:01:00Z">
          <w:r w:rsidDel="006E2769">
            <w:rPr>
              <w:rFonts w:hint="eastAsia"/>
              <w:lang w:eastAsia="zh-CN"/>
            </w:rPr>
            <w:delText>transmission jitter</w:delText>
          </w:r>
        </w:del>
      </w:ins>
      <w:ins w:id="170" w:author="Ignacio Rivas MOLINA" w:date="2023-01-18T17:01:00Z">
        <w:r w:rsidR="006E2769">
          <w:rPr>
            <w:lang w:eastAsia="zh-CN"/>
          </w:rPr>
          <w:t>delay variance</w:t>
        </w:r>
      </w:ins>
      <w:ins w:id="171" w:author="cmcc-lyj" w:date="2023-01-05T11:33:00Z">
        <w:r w:rsidRPr="00150A1C">
          <w:rPr>
            <w:lang w:eastAsia="zh-CN"/>
          </w:rPr>
          <w:t>);</w:t>
        </w:r>
      </w:ins>
    </w:p>
    <w:p w14:paraId="168BA81F" w14:textId="6A3688F0" w:rsidR="00150A1C" w:rsidRPr="00150A1C" w:rsidRDefault="00150A1C" w:rsidP="00150A1C">
      <w:pPr>
        <w:pStyle w:val="B1"/>
        <w:rPr>
          <w:ins w:id="172" w:author="cmcc-lyj" w:date="2023-01-05T11:33:00Z"/>
          <w:lang w:eastAsia="zh-CN"/>
        </w:rPr>
      </w:pPr>
      <w:ins w:id="173" w:author="cmcc-lyj" w:date="2023-01-05T11:33:00Z">
        <w:r w:rsidRPr="00150A1C">
          <w:rPr>
            <w:lang w:eastAsia="zh-CN"/>
          </w:rPr>
          <w:t>-</w:t>
        </w:r>
        <w:r w:rsidRPr="00150A1C">
          <w:rPr>
            <w:lang w:eastAsia="zh-CN"/>
          </w:rPr>
          <w:tab/>
        </w:r>
        <w:del w:id="174" w:author="Ignacio Rivas MOLINA" w:date="2023-01-18T17:01:00Z">
          <w:r w:rsidRPr="00150A1C" w:rsidDel="004D3628">
            <w:rPr>
              <w:lang w:eastAsia="zh-CN"/>
            </w:rPr>
            <w:delText xml:space="preserve">jitter </w:delText>
          </w:r>
        </w:del>
        <w:r w:rsidRPr="00150A1C">
          <w:rPr>
            <w:lang w:eastAsia="zh-CN"/>
          </w:rPr>
          <w:t>measurement period;</w:t>
        </w:r>
      </w:ins>
    </w:p>
    <w:p w14:paraId="168BA820" w14:textId="77777777" w:rsidR="00150A1C" w:rsidRPr="00150A1C" w:rsidDel="00A722FF" w:rsidRDefault="00150A1C" w:rsidP="00150A1C">
      <w:pPr>
        <w:pStyle w:val="B1"/>
        <w:rPr>
          <w:ins w:id="175" w:author="cmcc-lyj" w:date="2023-01-05T11:33:00Z"/>
          <w:del w:id="176" w:author="cmcc" w:date="2023-01-17T15:16:00Z"/>
          <w:lang w:eastAsia="zh-CN"/>
        </w:rPr>
      </w:pPr>
      <w:ins w:id="177" w:author="cmcc-lyj" w:date="2023-01-05T11:33:00Z">
        <w:del w:id="178" w:author="cmcc" w:date="2023-01-17T15:16:00Z">
          <w:r w:rsidRPr="00A722FF" w:rsidDel="00A722FF">
            <w:rPr>
              <w:highlight w:val="green"/>
              <w:lang w:eastAsia="zh-CN"/>
              <w:rPrChange w:id="179" w:author="cmcc" w:date="2023-01-17T15:16:00Z">
                <w:rPr>
                  <w:lang w:eastAsia="zh-CN"/>
                </w:rPr>
              </w:rPrChange>
            </w:rPr>
            <w:delText>-</w:delText>
          </w:r>
          <w:r w:rsidRPr="00A722FF" w:rsidDel="00A722FF">
            <w:rPr>
              <w:highlight w:val="green"/>
              <w:lang w:eastAsia="zh-CN"/>
              <w:rPrChange w:id="180" w:author="cmcc" w:date="2023-01-17T15:16:00Z">
                <w:rPr>
                  <w:lang w:eastAsia="zh-CN"/>
                </w:rPr>
              </w:rPrChange>
            </w:rPr>
            <w:tab/>
            <w:delText>jitter measurement sample frequency;</w:delText>
          </w:r>
        </w:del>
      </w:ins>
    </w:p>
    <w:p w14:paraId="168BA821" w14:textId="6FBE4ED9" w:rsidR="00150A1C" w:rsidRPr="00150A1C" w:rsidRDefault="00150A1C" w:rsidP="00150A1C">
      <w:pPr>
        <w:pStyle w:val="NO"/>
        <w:rPr>
          <w:ins w:id="181" w:author="cmcc-lyj" w:date="2023-01-05T11:33:00Z"/>
          <w:lang w:eastAsia="zh-CN"/>
        </w:rPr>
      </w:pPr>
      <w:ins w:id="182" w:author="cmcc-lyj" w:date="2023-01-05T11:33:00Z">
        <w:r w:rsidRPr="00150A1C">
          <w:rPr>
            <w:lang w:eastAsia="zh-CN"/>
          </w:rPr>
          <w:t xml:space="preserve">NOTE: if AF requests for both </w:t>
        </w:r>
        <w:del w:id="183" w:author="Ignacio Rivas MOLINA" w:date="2023-01-18T17:02:00Z">
          <w:r w:rsidRPr="00150A1C" w:rsidDel="006D64C1">
            <w:rPr>
              <w:lang w:eastAsia="zh-CN"/>
            </w:rPr>
            <w:delText>jitter</w:delText>
          </w:r>
        </w:del>
      </w:ins>
      <w:ins w:id="184" w:author="Ignacio Rivas MOLINA" w:date="2023-01-18T17:02:00Z">
        <w:r w:rsidR="006D64C1">
          <w:rPr>
            <w:lang w:eastAsia="zh-CN"/>
          </w:rPr>
          <w:t>packet delay variance</w:t>
        </w:r>
      </w:ins>
      <w:ins w:id="185" w:author="cmcc-lyj" w:date="2023-01-05T11:33:00Z">
        <w:r w:rsidRPr="00150A1C">
          <w:rPr>
            <w:lang w:eastAsia="zh-CN"/>
          </w:rPr>
          <w:t xml:space="preserve"> and packet delay</w:t>
        </w:r>
      </w:ins>
      <w:ins w:id="186" w:author="cmcc-lyj" w:date="2023-01-05T11:47:00Z">
        <w:r w:rsidR="00933416">
          <w:rPr>
            <w:rFonts w:hint="eastAsia"/>
            <w:lang w:eastAsia="zh-CN"/>
          </w:rPr>
          <w:t xml:space="preserve"> </w:t>
        </w:r>
      </w:ins>
      <w:ins w:id="187" w:author="Ignacio Rivas MOLINA" w:date="2023-01-18T17:02:00Z">
        <w:r w:rsidR="006D64C1">
          <w:rPr>
            <w:lang w:eastAsia="zh-CN"/>
          </w:rPr>
          <w:t xml:space="preserve">measurements </w:t>
        </w:r>
      </w:ins>
      <w:ins w:id="188" w:author="cmcc-lyj" w:date="2023-01-05T11:47:00Z">
        <w:r w:rsidR="00933416">
          <w:rPr>
            <w:lang w:eastAsia="zh-CN"/>
          </w:rPr>
          <w:t>concurrently</w:t>
        </w:r>
      </w:ins>
      <w:ins w:id="189" w:author="cmcc-lyj" w:date="2023-01-05T11:33:00Z">
        <w:r w:rsidRPr="00150A1C">
          <w:rPr>
            <w:lang w:eastAsia="zh-CN"/>
          </w:rPr>
          <w:t xml:space="preserve">, the </w:t>
        </w:r>
        <w:del w:id="190" w:author="Ignacio Rivas MOLINA" w:date="2023-01-18T17:02:00Z">
          <w:r w:rsidRPr="00150A1C" w:rsidDel="006D64C1">
            <w:rPr>
              <w:lang w:eastAsia="zh-CN"/>
            </w:rPr>
            <w:delText xml:space="preserve">jitter </w:delText>
          </w:r>
        </w:del>
        <w:r w:rsidRPr="00150A1C">
          <w:rPr>
            <w:lang w:eastAsia="zh-CN"/>
          </w:rPr>
          <w:t xml:space="preserve">measurement </w:t>
        </w:r>
      </w:ins>
      <w:ins w:id="191" w:author="Ignacio Rivas MOLINA" w:date="2023-01-18T17:02:00Z">
        <w:r w:rsidR="00026067">
          <w:rPr>
            <w:lang w:eastAsia="zh-CN"/>
          </w:rPr>
          <w:t>period</w:t>
        </w:r>
      </w:ins>
      <w:ins w:id="192" w:author="Ignacio Rivas MOLINA" w:date="2023-01-18T17:03:00Z">
        <w:r w:rsidR="00026067">
          <w:rPr>
            <w:lang w:eastAsia="zh-CN"/>
          </w:rPr>
          <w:t>, measurement type</w:t>
        </w:r>
      </w:ins>
      <w:ins w:id="193" w:author="Ignacio Rivas MOLINA" w:date="2023-01-18T17:02:00Z">
        <w:r w:rsidR="00026067">
          <w:rPr>
            <w:lang w:eastAsia="zh-CN"/>
          </w:rPr>
          <w:t xml:space="preserve"> and reporting frequency </w:t>
        </w:r>
      </w:ins>
      <w:ins w:id="194" w:author="cmcc-lyj" w:date="2023-01-05T11:33:00Z">
        <w:del w:id="195" w:author="Ignacio Rivas MOLINA" w:date="2023-01-18T17:03:00Z">
          <w:r w:rsidRPr="00150A1C" w:rsidDel="00026067">
            <w:rPr>
              <w:lang w:eastAsia="zh-CN"/>
            </w:rPr>
            <w:delText xml:space="preserve">sample frequency </w:delText>
          </w:r>
        </w:del>
        <w:r w:rsidRPr="00150A1C">
          <w:rPr>
            <w:lang w:eastAsia="zh-CN"/>
          </w:rPr>
          <w:t>should be consistent</w:t>
        </w:r>
        <w:del w:id="196" w:author="Ignacio Rivas MOLINA" w:date="2023-01-18T17:03:00Z">
          <w:r w:rsidRPr="00150A1C" w:rsidDel="00026067">
            <w:rPr>
              <w:lang w:eastAsia="zh-CN"/>
            </w:rPr>
            <w:delText xml:space="preserve"> with reporting frequency of packet delay</w:delText>
          </w:r>
        </w:del>
        <w:r w:rsidRPr="00150A1C">
          <w:rPr>
            <w:lang w:eastAsia="zh-CN"/>
          </w:rPr>
          <w:t>.</w:t>
        </w:r>
      </w:ins>
    </w:p>
    <w:p w14:paraId="168BA822" w14:textId="716D1313" w:rsidR="00150A1C" w:rsidRDefault="00150A1C" w:rsidP="00150A1C">
      <w:pPr>
        <w:pStyle w:val="B1"/>
        <w:rPr>
          <w:ins w:id="197" w:author="cmcc-lyj" w:date="2023-01-05T11:33:00Z"/>
          <w:lang w:eastAsia="zh-CN"/>
        </w:rPr>
      </w:pPr>
      <w:ins w:id="198" w:author="cmcc-lyj" w:date="2023-01-05T11:33:00Z">
        <w:r w:rsidRPr="00150A1C">
          <w:rPr>
            <w:lang w:eastAsia="zh-CN"/>
          </w:rPr>
          <w:t>-</w:t>
        </w:r>
        <w:r w:rsidRPr="00150A1C">
          <w:rPr>
            <w:lang w:eastAsia="zh-CN"/>
          </w:rPr>
          <w:tab/>
        </w:r>
        <w:del w:id="199" w:author="Ignacio Rivas MOLINA" w:date="2023-01-18T17:01:00Z">
          <w:r w:rsidRPr="00150A1C" w:rsidDel="006D64C1">
            <w:rPr>
              <w:lang w:eastAsia="zh-CN"/>
            </w:rPr>
            <w:delText xml:space="preserve">jitter </w:delText>
          </w:r>
        </w:del>
        <w:r w:rsidRPr="00150A1C">
          <w:rPr>
            <w:lang w:eastAsia="zh-CN"/>
          </w:rPr>
          <w:t>report frequency;</w:t>
        </w:r>
      </w:ins>
    </w:p>
    <w:p w14:paraId="168BA823" w14:textId="4FB1716B" w:rsidR="003100F8" w:rsidRPr="003100F8" w:rsidRDefault="004A54FF" w:rsidP="003100F8">
      <w:pPr>
        <w:rPr>
          <w:ins w:id="200" w:author="cmcc-lyj" w:date="2023-01-04T10:42:00Z"/>
          <w:rFonts w:eastAsia="DengXian"/>
          <w:lang w:eastAsia="zh-CN"/>
        </w:rPr>
      </w:pPr>
      <w:ins w:id="201" w:author="cmcc" w:date="2023-01-06T17:03:00Z">
        <w:r w:rsidRPr="004A54FF">
          <w:rPr>
            <w:rFonts w:eastAsia="SimSun"/>
          </w:rPr>
          <w:t xml:space="preserve">Based on the above AF requirement, the PCF generates the authorized QoS monitoring policy for </w:t>
        </w:r>
        <w:del w:id="202" w:author="Ignacio Rivas MOLINA" w:date="2023-01-18T17:03:00Z">
          <w:r w:rsidRPr="004A54FF" w:rsidDel="00DD00ED">
            <w:rPr>
              <w:rFonts w:eastAsia="SimSun"/>
            </w:rPr>
            <w:delText>jitter derivation</w:delText>
          </w:r>
        </w:del>
      </w:ins>
      <w:ins w:id="203" w:author="Ignacio Rivas MOLINA" w:date="2023-01-18T17:03:00Z">
        <w:r w:rsidR="00DD00ED">
          <w:rPr>
            <w:rFonts w:eastAsia="SimSun"/>
          </w:rPr>
          <w:t>packet delay variance</w:t>
        </w:r>
      </w:ins>
      <w:ins w:id="204" w:author="cmcc" w:date="2023-01-06T17:03:00Z">
        <w:r w:rsidRPr="004A54FF">
          <w:rPr>
            <w:rFonts w:eastAsia="SimSun"/>
          </w:rPr>
          <w:t xml:space="preserve"> as described in clause 6.1.3.21. </w:t>
        </w:r>
      </w:ins>
      <w:ins w:id="205" w:author="cmcc-lyj" w:date="2023-01-05T11:49:00Z">
        <w:r w:rsidR="00933416">
          <w:rPr>
            <w:rFonts w:hint="eastAsia"/>
            <w:lang w:eastAsia="zh-CN"/>
          </w:rPr>
          <w:t xml:space="preserve">When </w:t>
        </w:r>
      </w:ins>
      <w:ins w:id="206" w:author="cmcc-lyj" w:date="2023-01-05T11:50:00Z">
        <w:r w:rsidR="00933416">
          <w:rPr>
            <w:rFonts w:hint="eastAsia"/>
            <w:lang w:eastAsia="zh-CN"/>
          </w:rPr>
          <w:t>t</w:t>
        </w:r>
      </w:ins>
      <w:ins w:id="207" w:author="cmcc-lyj" w:date="2023-01-04T11:07:00Z">
        <w:r w:rsidR="00B65958" w:rsidRPr="005E5C4D">
          <w:rPr>
            <w:rFonts w:eastAsia="DengXian"/>
          </w:rPr>
          <w:t xml:space="preserve">he PCF </w:t>
        </w:r>
      </w:ins>
      <w:ins w:id="208" w:author="cmcc-lyj" w:date="2023-01-05T11:50:00Z">
        <w:r w:rsidR="00933416">
          <w:rPr>
            <w:rFonts w:eastAsia="DengXian" w:hint="eastAsia"/>
            <w:lang w:eastAsia="zh-CN"/>
          </w:rPr>
          <w:t xml:space="preserve">gets the measured delay values, the </w:t>
        </w:r>
        <w:del w:id="209" w:author="Ignacio Rivas MOLINA" w:date="2023-01-18T17:03:00Z">
          <w:r w:rsidR="00933416" w:rsidDel="00DD00ED">
            <w:rPr>
              <w:rFonts w:eastAsia="DengXian" w:hint="eastAsia"/>
              <w:lang w:eastAsia="zh-CN"/>
            </w:rPr>
            <w:delText>5GS transmission jitter value</w:delText>
          </w:r>
        </w:del>
      </w:ins>
      <w:ins w:id="210" w:author="Ignacio Rivas MOLINA" w:date="2023-01-18T17:03:00Z">
        <w:r w:rsidR="00DD00ED">
          <w:rPr>
            <w:rFonts w:eastAsia="DengXian"/>
            <w:lang w:eastAsia="zh-CN"/>
          </w:rPr>
          <w:t>packet delay variance</w:t>
        </w:r>
      </w:ins>
      <w:ins w:id="211" w:author="cmcc-lyj" w:date="2023-01-05T11:50:00Z">
        <w:r w:rsidR="00933416">
          <w:rPr>
            <w:rFonts w:eastAsia="DengXian" w:hint="eastAsia"/>
            <w:lang w:eastAsia="zh-CN"/>
          </w:rPr>
          <w:t xml:space="preserve"> can be calculated </w:t>
        </w:r>
        <w:del w:id="212" w:author="cmcc" w:date="2023-01-17T15:18:00Z">
          <w:r w:rsidR="00933416" w:rsidRPr="00C97F46" w:rsidDel="00C97F46">
            <w:rPr>
              <w:rFonts w:eastAsia="DengXian" w:hint="eastAsia"/>
              <w:highlight w:val="green"/>
              <w:lang w:eastAsia="zh-CN"/>
            </w:rPr>
            <w:delText>based on e.g. RFC  method</w:delText>
          </w:r>
          <w:r w:rsidR="00933416" w:rsidDel="00C97F46">
            <w:rPr>
              <w:rFonts w:eastAsia="DengXian" w:hint="eastAsia"/>
              <w:lang w:eastAsia="zh-CN"/>
            </w:rPr>
            <w:delText xml:space="preserve"> </w:delText>
          </w:r>
        </w:del>
        <w:r w:rsidR="00933416">
          <w:rPr>
            <w:rFonts w:eastAsia="DengXian" w:hint="eastAsia"/>
            <w:lang w:eastAsia="zh-CN"/>
          </w:rPr>
          <w:t>and then sen</w:t>
        </w:r>
      </w:ins>
      <w:ins w:id="213" w:author="Ignacio Rivas MOLINA" w:date="2023-01-18T17:04:00Z">
        <w:r w:rsidR="00DD00ED">
          <w:rPr>
            <w:rFonts w:eastAsia="DengXian"/>
            <w:lang w:eastAsia="zh-CN"/>
          </w:rPr>
          <w:t>t</w:t>
        </w:r>
      </w:ins>
      <w:ins w:id="214" w:author="cmcc-lyj" w:date="2023-01-05T11:50:00Z">
        <w:del w:id="215" w:author="Ignacio Rivas MOLINA" w:date="2023-01-18T17:03:00Z">
          <w:r w:rsidR="00933416" w:rsidDel="00DD00ED">
            <w:rPr>
              <w:rFonts w:eastAsia="DengXian" w:hint="eastAsia"/>
              <w:lang w:eastAsia="zh-CN"/>
            </w:rPr>
            <w:delText>d the jitter valu</w:delText>
          </w:r>
        </w:del>
        <w:r w:rsidR="00933416">
          <w:rPr>
            <w:rFonts w:eastAsia="DengXian" w:hint="eastAsia"/>
            <w:lang w:eastAsia="zh-CN"/>
          </w:rPr>
          <w:t>e to AF.</w:t>
        </w:r>
      </w:ins>
    </w:p>
    <w:p w14:paraId="168BA824" w14:textId="77777777" w:rsidR="002E7983" w:rsidRDefault="002E7983">
      <w:pPr>
        <w:rPr>
          <w:rFonts w:eastAsia="DengXian"/>
          <w:lang w:eastAsia="zh-CN"/>
        </w:rPr>
      </w:pPr>
    </w:p>
    <w:p w14:paraId="168BA825" w14:textId="77777777" w:rsidR="002E7983" w:rsidRDefault="002E7983">
      <w:pPr>
        <w:rPr>
          <w:rFonts w:eastAsia="DengXian"/>
          <w:lang w:eastAsia="zh-CN"/>
        </w:rPr>
      </w:pPr>
    </w:p>
    <w:p w14:paraId="168BA826" w14:textId="77777777" w:rsidR="002E7983" w:rsidRDefault="009E7E9C">
      <w:pPr>
        <w:pStyle w:val="Heading2"/>
        <w:jc w:val="center"/>
        <w:rPr>
          <w:color w:val="FF0000"/>
        </w:rPr>
      </w:pPr>
      <w:r>
        <w:rPr>
          <w:color w:val="FF0000"/>
        </w:rPr>
        <w:t>&lt;&lt;&lt; Start of third change &gt;&gt;&gt;</w:t>
      </w:r>
    </w:p>
    <w:p w14:paraId="168BA827" w14:textId="77777777" w:rsidR="00062ADA" w:rsidRPr="003D4ABF" w:rsidRDefault="00062ADA" w:rsidP="00062ADA">
      <w:pPr>
        <w:pStyle w:val="Heading3"/>
      </w:pPr>
      <w:bookmarkStart w:id="216" w:name="_Toc19197376"/>
      <w:bookmarkStart w:id="217" w:name="_Toc27896529"/>
      <w:bookmarkStart w:id="218" w:name="_Toc36192697"/>
      <w:bookmarkStart w:id="219" w:name="_Toc37076428"/>
      <w:bookmarkStart w:id="220" w:name="_Toc45194878"/>
      <w:bookmarkStart w:id="221" w:name="_Toc47594290"/>
      <w:bookmarkStart w:id="222" w:name="_Toc51836921"/>
      <w:bookmarkStart w:id="223" w:name="_Toc114671229"/>
      <w:r w:rsidRPr="003D4ABF">
        <w:t>6.2.3</w:t>
      </w:r>
      <w:r w:rsidRPr="003D4ABF">
        <w:tab/>
        <w:t>Application Function (AF)</w:t>
      </w:r>
      <w:bookmarkEnd w:id="216"/>
      <w:bookmarkEnd w:id="217"/>
      <w:bookmarkEnd w:id="218"/>
      <w:bookmarkEnd w:id="219"/>
      <w:bookmarkEnd w:id="220"/>
      <w:bookmarkEnd w:id="221"/>
      <w:bookmarkEnd w:id="222"/>
      <w:bookmarkEnd w:id="223"/>
    </w:p>
    <w:p w14:paraId="168BA828" w14:textId="77777777" w:rsidR="00062ADA" w:rsidRDefault="00062ADA" w:rsidP="00062ADA">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14:paraId="168BA829" w14:textId="77777777" w:rsidR="00062ADA" w:rsidRDefault="00062ADA" w:rsidP="00062ADA">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168BA82A" w14:textId="77777777" w:rsidR="00062ADA" w:rsidRDefault="00062ADA" w:rsidP="00062ADA">
      <w:r>
        <w:t>An AF may communicate with multiple PCFs. The mechanism for an AF to select the PCF associated to a PDU Session based on the UE address is described in clause 6.1.1.2.</w:t>
      </w:r>
    </w:p>
    <w:p w14:paraId="168BA82B" w14:textId="77777777" w:rsidR="00062ADA" w:rsidRPr="003D4ABF" w:rsidRDefault="00062ADA" w:rsidP="00062ADA">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168BA82C" w14:textId="77777777" w:rsidR="00062ADA" w:rsidRPr="003D4ABF" w:rsidRDefault="00062ADA" w:rsidP="00062ADA">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168BA82D" w14:textId="77777777" w:rsidR="00062ADA" w:rsidRPr="003D4ABF" w:rsidRDefault="00062ADA" w:rsidP="00062ADA">
      <w:r w:rsidRPr="003D4ABF">
        <w:lastRenderedPageBreak/>
        <w:t>For certain events related to policy control, the AF shall be able to give instructions to the PCF to act on its own, i.e. based on the service information currently available as described in clause 6.1.3.6.</w:t>
      </w:r>
    </w:p>
    <w:p w14:paraId="168BA82E" w14:textId="77777777" w:rsidR="00062ADA" w:rsidRPr="003D4ABF" w:rsidRDefault="00062ADA" w:rsidP="00062ADA">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168BA82F" w14:textId="77777777" w:rsidR="00062ADA" w:rsidRPr="003D4ABF" w:rsidRDefault="00062ADA" w:rsidP="00062ADA">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168BA830" w14:textId="77777777" w:rsidR="00062ADA" w:rsidRPr="003D4ABF" w:rsidRDefault="00062ADA" w:rsidP="00062ADA">
      <w:r w:rsidRPr="003D4ABF">
        <w:t>The AF may contact the PCF to request a time window and related conditions for future BDT. Details of the AF behaviour to support future BDT are defined in clause 6.1.2.4.</w:t>
      </w:r>
    </w:p>
    <w:p w14:paraId="168BA831" w14:textId="77777777" w:rsidR="00062ADA" w:rsidRPr="003D4ABF" w:rsidRDefault="00062ADA" w:rsidP="00062ADA">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168BA832" w14:textId="77777777" w:rsidR="00062ADA" w:rsidRPr="003D4ABF" w:rsidRDefault="00062ADA" w:rsidP="00062ADA">
      <w:pPr>
        <w:pStyle w:val="NO"/>
      </w:pPr>
      <w:r w:rsidRPr="003D4ABF">
        <w:t>NOTE 2:</w:t>
      </w:r>
      <w:r w:rsidRPr="003D4ABF">
        <w:tab/>
        <w:t>Annex D describes the scenario for sponsored data connectivity.</w:t>
      </w:r>
    </w:p>
    <w:p w14:paraId="168BA833" w14:textId="77777777" w:rsidR="00062ADA" w:rsidRPr="003D4ABF" w:rsidRDefault="00062ADA" w:rsidP="00062ADA">
      <w:r w:rsidRPr="003D4ABF">
        <w:t>The AF may receive a request to terminate an AF session. The PCF may include an indication that the transmission resources are lost due to PS to CS handover.</w:t>
      </w:r>
    </w:p>
    <w:p w14:paraId="168BA834" w14:textId="77777777" w:rsidR="00062ADA" w:rsidRPr="003D4ABF" w:rsidRDefault="00062ADA" w:rsidP="00062ADA">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168BA835" w14:textId="77777777" w:rsidR="00062ADA" w:rsidRPr="003D4ABF" w:rsidRDefault="00062ADA" w:rsidP="00062ADA">
      <w:r w:rsidRPr="00062ADA">
        <w:t>The AF may send guidance to PCF for the determination of proper URSP rules for the UE. Details of the AF guidance are described in clause 6.6 of TS 23.548 [33] and in clause 4.15.6.10 of TS 23.502 [3].</w:t>
      </w:r>
    </w:p>
    <w:p w14:paraId="168BA836" w14:textId="77777777" w:rsidR="00062ADA" w:rsidRPr="003D4ABF" w:rsidRDefault="00062ADA" w:rsidP="00062ADA">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168BA837" w14:textId="0C7B72D1" w:rsidR="00335DB0" w:rsidRPr="003D4ABF" w:rsidRDefault="00335DB0" w:rsidP="00335DB0">
      <w:pPr>
        <w:rPr>
          <w:ins w:id="224" w:author="cmcc-lyj" w:date="2023-01-05T12:07:00Z"/>
        </w:rPr>
      </w:pPr>
      <w:ins w:id="225" w:author="cmcc-lyj" w:date="2023-01-05T12:06:00Z">
        <w:r>
          <w:rPr>
            <w:rFonts w:hint="eastAsia"/>
            <w:lang w:eastAsia="zh-CN"/>
          </w:rPr>
          <w:t xml:space="preserve">The AF may </w:t>
        </w:r>
      </w:ins>
      <w:ins w:id="226" w:author="cmcc-lyj" w:date="2023-01-05T12:07:00Z">
        <w:r w:rsidRPr="003D4ABF">
          <w:t xml:space="preserve">contact the PCF to request </w:t>
        </w:r>
      </w:ins>
      <w:ins w:id="227" w:author="cmcc" w:date="2023-01-06T17:04:00Z">
        <w:r w:rsidR="00056432">
          <w:rPr>
            <w:rFonts w:eastAsia="SimSun" w:hint="eastAsia"/>
            <w:lang w:eastAsia="zh-CN"/>
          </w:rPr>
          <w:t xml:space="preserve">for </w:t>
        </w:r>
      </w:ins>
      <w:ins w:id="228" w:author="cmcc-lyj" w:date="2023-01-05T12:07:00Z">
        <w:del w:id="229" w:author="Ignacio Rivas MOLINA" w:date="2023-01-18T17:04:00Z">
          <w:r w:rsidDel="00DD00ED">
            <w:rPr>
              <w:rFonts w:hint="eastAsia"/>
              <w:lang w:eastAsia="zh-CN"/>
            </w:rPr>
            <w:delText>5GS transmission jitter value</w:delText>
          </w:r>
        </w:del>
      </w:ins>
      <w:ins w:id="230" w:author="Ignacio Rivas MOLINA" w:date="2023-01-18T17:04:00Z">
        <w:r w:rsidR="00DD00ED">
          <w:rPr>
            <w:lang w:eastAsia="zh-CN"/>
          </w:rPr>
          <w:t>packet delay variance measurements</w:t>
        </w:r>
      </w:ins>
      <w:ins w:id="231" w:author="cmcc-lyj" w:date="2023-01-05T12:07:00Z">
        <w:r w:rsidRPr="003D4ABF">
          <w:t>. Details of the AF behaviour are defined in clause 6.1.</w:t>
        </w:r>
        <w:r>
          <w:rPr>
            <w:rFonts w:hint="eastAsia"/>
            <w:lang w:eastAsia="zh-CN"/>
          </w:rPr>
          <w:t>3</w:t>
        </w:r>
        <w:r w:rsidRPr="003D4ABF">
          <w:t>.</w:t>
        </w:r>
        <w:r>
          <w:rPr>
            <w:rFonts w:hint="eastAsia"/>
            <w:lang w:eastAsia="zh-CN"/>
          </w:rPr>
          <w:t>X</w:t>
        </w:r>
        <w:r w:rsidRPr="003D4ABF">
          <w:t>.</w:t>
        </w:r>
      </w:ins>
    </w:p>
    <w:p w14:paraId="168BA838" w14:textId="77777777" w:rsidR="00062ADA" w:rsidRPr="003D4ABF" w:rsidRDefault="00062ADA" w:rsidP="00062ADA">
      <w:pPr>
        <w:rPr>
          <w:lang w:eastAsia="zh-CN"/>
        </w:rPr>
      </w:pPr>
    </w:p>
    <w:p w14:paraId="168BA839" w14:textId="77777777" w:rsidR="00161EAA" w:rsidRPr="009500E8" w:rsidRDefault="00161EAA" w:rsidP="009500E8">
      <w:pPr>
        <w:keepLines/>
        <w:overflowPunct w:val="0"/>
        <w:autoSpaceDE w:val="0"/>
        <w:autoSpaceDN w:val="0"/>
        <w:adjustRightInd w:val="0"/>
        <w:ind w:left="1135" w:hanging="851"/>
        <w:textAlignment w:val="baseline"/>
        <w:rPr>
          <w:ins w:id="232" w:author="cmcc-lyj" w:date="2023-01-04T19:50:00Z"/>
          <w:rFonts w:eastAsia="DengXian"/>
          <w:lang w:eastAsia="en-GB"/>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68BA83A" w14:textId="77777777" w:rsidR="002E7983" w:rsidRDefault="009E7E9C">
      <w:pPr>
        <w:pStyle w:val="Heading2"/>
        <w:jc w:val="center"/>
        <w:rPr>
          <w:color w:val="FF0000"/>
        </w:rPr>
      </w:pPr>
      <w:r>
        <w:rPr>
          <w:color w:val="FF0000"/>
        </w:rPr>
        <w:t>&lt;&lt;&lt; End of changes &gt;&gt;&gt;</w:t>
      </w:r>
    </w:p>
    <w:p w14:paraId="168BA83B" w14:textId="77777777" w:rsidR="002E7983" w:rsidRDefault="002E7983"/>
    <w:sectPr w:rsidR="002E7983" w:rsidSect="00F41E1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57C78" w14:textId="77777777" w:rsidR="00E114AF" w:rsidRDefault="00E114AF">
      <w:pPr>
        <w:spacing w:after="0"/>
      </w:pPr>
      <w:r>
        <w:separator/>
      </w:r>
    </w:p>
  </w:endnote>
  <w:endnote w:type="continuationSeparator" w:id="0">
    <w:p w14:paraId="08C16F30" w14:textId="77777777" w:rsidR="00E114AF" w:rsidRDefault="00E114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1C6D7" w14:textId="77777777" w:rsidR="00E114AF" w:rsidRDefault="00E114AF">
      <w:pPr>
        <w:spacing w:after="0"/>
      </w:pPr>
      <w:r>
        <w:separator/>
      </w:r>
    </w:p>
  </w:footnote>
  <w:footnote w:type="continuationSeparator" w:id="0">
    <w:p w14:paraId="66F9C1E5" w14:textId="77777777" w:rsidR="00E114AF" w:rsidRDefault="00E114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BA840" w14:textId="77777777" w:rsidR="00D5689F" w:rsidRDefault="00D5689F">
    <w:r>
      <w:t xml:space="preserve">Page </w:t>
    </w:r>
    <w:r w:rsidR="00E114AF">
      <w:fldChar w:fldCharType="begin"/>
    </w:r>
    <w:r w:rsidR="00E114AF">
      <w:instrText>PAGE</w:instrText>
    </w:r>
    <w:r w:rsidR="00E114AF">
      <w:fldChar w:fldCharType="separate"/>
    </w:r>
    <w:r>
      <w:t>1</w:t>
    </w:r>
    <w:r w:rsidR="00E114AF">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BA841" w14:textId="77777777" w:rsidR="00D5689F" w:rsidRDefault="00D568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BA842" w14:textId="77777777" w:rsidR="00D5689F" w:rsidRDefault="00D568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BA843" w14:textId="77777777" w:rsidR="00D5689F" w:rsidRDefault="00D56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63796231">
    <w:abstractNumId w:val="2"/>
  </w:num>
  <w:num w:numId="2" w16cid:durableId="1396587328">
    <w:abstractNumId w:val="1"/>
  </w:num>
  <w:num w:numId="3" w16cid:durableId="2002925220">
    <w:abstractNumId w:val="0"/>
  </w:num>
  <w:num w:numId="4" w16cid:durableId="8346067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321548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76450259">
    <w:abstractNumId w:val="13"/>
  </w:num>
  <w:num w:numId="7" w16cid:durableId="769857722">
    <w:abstractNumId w:val="19"/>
  </w:num>
  <w:num w:numId="8" w16cid:durableId="236520469">
    <w:abstractNumId w:val="11"/>
  </w:num>
  <w:num w:numId="9" w16cid:durableId="1546288652">
    <w:abstractNumId w:val="12"/>
  </w:num>
  <w:num w:numId="10" w16cid:durableId="1308196728">
    <w:abstractNumId w:val="18"/>
  </w:num>
  <w:num w:numId="11" w16cid:durableId="2136243970">
    <w:abstractNumId w:val="14"/>
  </w:num>
  <w:num w:numId="12" w16cid:durableId="1037318884">
    <w:abstractNumId w:val="17"/>
  </w:num>
  <w:num w:numId="13" w16cid:durableId="1296834567">
    <w:abstractNumId w:val="16"/>
  </w:num>
  <w:num w:numId="14" w16cid:durableId="186332236">
    <w:abstractNumId w:val="15"/>
  </w:num>
  <w:num w:numId="15" w16cid:durableId="1870752770">
    <w:abstractNumId w:val="9"/>
  </w:num>
  <w:num w:numId="16" w16cid:durableId="772479372">
    <w:abstractNumId w:val="7"/>
  </w:num>
  <w:num w:numId="17" w16cid:durableId="1202328508">
    <w:abstractNumId w:val="6"/>
  </w:num>
  <w:num w:numId="18" w16cid:durableId="333457742">
    <w:abstractNumId w:val="5"/>
  </w:num>
  <w:num w:numId="19" w16cid:durableId="1678461465">
    <w:abstractNumId w:val="4"/>
  </w:num>
  <w:num w:numId="20" w16cid:durableId="390733374">
    <w:abstractNumId w:val="8"/>
  </w:num>
  <w:num w:numId="21" w16cid:durableId="93968546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Rivas MOLINA">
    <w15:presenceInfo w15:providerId="AD" w15:userId="S::ignacio.rivas.molina@ericsson.com::6a29ed74-0fd8-4ef0-ad0c-72496c9e5d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A"/>
    <w:rsid w:val="0002052D"/>
    <w:rsid w:val="00022E4A"/>
    <w:rsid w:val="00026067"/>
    <w:rsid w:val="0003516F"/>
    <w:rsid w:val="00037319"/>
    <w:rsid w:val="00043AF0"/>
    <w:rsid w:val="00043EE1"/>
    <w:rsid w:val="00046DF8"/>
    <w:rsid w:val="00047B7B"/>
    <w:rsid w:val="00047EE0"/>
    <w:rsid w:val="00050C75"/>
    <w:rsid w:val="00056432"/>
    <w:rsid w:val="0005707D"/>
    <w:rsid w:val="00062ADA"/>
    <w:rsid w:val="00064C7F"/>
    <w:rsid w:val="00064DB8"/>
    <w:rsid w:val="00066895"/>
    <w:rsid w:val="00066905"/>
    <w:rsid w:val="00071FCC"/>
    <w:rsid w:val="00072230"/>
    <w:rsid w:val="00077D09"/>
    <w:rsid w:val="00081600"/>
    <w:rsid w:val="0008522A"/>
    <w:rsid w:val="00091856"/>
    <w:rsid w:val="0009243B"/>
    <w:rsid w:val="000A5A4A"/>
    <w:rsid w:val="000A6394"/>
    <w:rsid w:val="000B1826"/>
    <w:rsid w:val="000B388E"/>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507E"/>
    <w:rsid w:val="001164EA"/>
    <w:rsid w:val="00117784"/>
    <w:rsid w:val="00124EEC"/>
    <w:rsid w:val="00131B05"/>
    <w:rsid w:val="00133406"/>
    <w:rsid w:val="001345AC"/>
    <w:rsid w:val="00140AB4"/>
    <w:rsid w:val="00141BDE"/>
    <w:rsid w:val="00144C5C"/>
    <w:rsid w:val="00145D43"/>
    <w:rsid w:val="00150A1C"/>
    <w:rsid w:val="00151304"/>
    <w:rsid w:val="00152D04"/>
    <w:rsid w:val="00153477"/>
    <w:rsid w:val="00155A2B"/>
    <w:rsid w:val="001575D2"/>
    <w:rsid w:val="00161EAA"/>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3C1C"/>
    <w:rsid w:val="001D5611"/>
    <w:rsid w:val="001D69D3"/>
    <w:rsid w:val="001E01C1"/>
    <w:rsid w:val="001E19FA"/>
    <w:rsid w:val="001E41F3"/>
    <w:rsid w:val="001F17D7"/>
    <w:rsid w:val="001F7656"/>
    <w:rsid w:val="002009BD"/>
    <w:rsid w:val="002014DA"/>
    <w:rsid w:val="00216A52"/>
    <w:rsid w:val="0022201A"/>
    <w:rsid w:val="0022699D"/>
    <w:rsid w:val="0023053A"/>
    <w:rsid w:val="00232532"/>
    <w:rsid w:val="002401E2"/>
    <w:rsid w:val="00246219"/>
    <w:rsid w:val="00246B37"/>
    <w:rsid w:val="00247DBC"/>
    <w:rsid w:val="002540DE"/>
    <w:rsid w:val="00257A7E"/>
    <w:rsid w:val="0026004D"/>
    <w:rsid w:val="002640DD"/>
    <w:rsid w:val="00264292"/>
    <w:rsid w:val="0026467B"/>
    <w:rsid w:val="002667DA"/>
    <w:rsid w:val="00275D12"/>
    <w:rsid w:val="00276734"/>
    <w:rsid w:val="00284142"/>
    <w:rsid w:val="00284FEB"/>
    <w:rsid w:val="002860C4"/>
    <w:rsid w:val="0028739C"/>
    <w:rsid w:val="00290D74"/>
    <w:rsid w:val="00293CC3"/>
    <w:rsid w:val="00294939"/>
    <w:rsid w:val="002A365B"/>
    <w:rsid w:val="002A5653"/>
    <w:rsid w:val="002B0414"/>
    <w:rsid w:val="002B213E"/>
    <w:rsid w:val="002B5741"/>
    <w:rsid w:val="002B5B6F"/>
    <w:rsid w:val="002C26A2"/>
    <w:rsid w:val="002C2D72"/>
    <w:rsid w:val="002D04D4"/>
    <w:rsid w:val="002D517F"/>
    <w:rsid w:val="002D51FE"/>
    <w:rsid w:val="002D6974"/>
    <w:rsid w:val="002E16F0"/>
    <w:rsid w:val="002E269C"/>
    <w:rsid w:val="002E7983"/>
    <w:rsid w:val="002F39BC"/>
    <w:rsid w:val="002F5B45"/>
    <w:rsid w:val="00300AA6"/>
    <w:rsid w:val="00305409"/>
    <w:rsid w:val="003100F8"/>
    <w:rsid w:val="00315EFF"/>
    <w:rsid w:val="0031795A"/>
    <w:rsid w:val="003226B4"/>
    <w:rsid w:val="0032317E"/>
    <w:rsid w:val="00335DB0"/>
    <w:rsid w:val="003409FD"/>
    <w:rsid w:val="003450DF"/>
    <w:rsid w:val="003542D9"/>
    <w:rsid w:val="003609EF"/>
    <w:rsid w:val="0036231A"/>
    <w:rsid w:val="0037477B"/>
    <w:rsid w:val="00374DD4"/>
    <w:rsid w:val="0037783E"/>
    <w:rsid w:val="00393EA3"/>
    <w:rsid w:val="00394283"/>
    <w:rsid w:val="003A1660"/>
    <w:rsid w:val="003A171B"/>
    <w:rsid w:val="003A173D"/>
    <w:rsid w:val="003A640A"/>
    <w:rsid w:val="003B3AC7"/>
    <w:rsid w:val="003B62CF"/>
    <w:rsid w:val="003B6533"/>
    <w:rsid w:val="003C2476"/>
    <w:rsid w:val="003C4085"/>
    <w:rsid w:val="003C43FE"/>
    <w:rsid w:val="003D00DA"/>
    <w:rsid w:val="003D11FF"/>
    <w:rsid w:val="003D1C29"/>
    <w:rsid w:val="003D2B6F"/>
    <w:rsid w:val="003D44C8"/>
    <w:rsid w:val="003D61CE"/>
    <w:rsid w:val="003D6D51"/>
    <w:rsid w:val="003D7697"/>
    <w:rsid w:val="003E05A6"/>
    <w:rsid w:val="003E1A36"/>
    <w:rsid w:val="003E334D"/>
    <w:rsid w:val="003E3380"/>
    <w:rsid w:val="003E689A"/>
    <w:rsid w:val="003E6A8A"/>
    <w:rsid w:val="003E6B4F"/>
    <w:rsid w:val="003F1542"/>
    <w:rsid w:val="003F35B0"/>
    <w:rsid w:val="003F594F"/>
    <w:rsid w:val="00400554"/>
    <w:rsid w:val="004008E6"/>
    <w:rsid w:val="00410371"/>
    <w:rsid w:val="00415D20"/>
    <w:rsid w:val="0042248B"/>
    <w:rsid w:val="004242F1"/>
    <w:rsid w:val="00425DB7"/>
    <w:rsid w:val="00427E5B"/>
    <w:rsid w:val="00433E6C"/>
    <w:rsid w:val="00434E32"/>
    <w:rsid w:val="004359B3"/>
    <w:rsid w:val="0044223C"/>
    <w:rsid w:val="00444BFC"/>
    <w:rsid w:val="00450642"/>
    <w:rsid w:val="00454265"/>
    <w:rsid w:val="00456676"/>
    <w:rsid w:val="00456F13"/>
    <w:rsid w:val="004601BA"/>
    <w:rsid w:val="00461DEC"/>
    <w:rsid w:val="00462B2F"/>
    <w:rsid w:val="00470AF3"/>
    <w:rsid w:val="00473CDE"/>
    <w:rsid w:val="00484695"/>
    <w:rsid w:val="00492DBC"/>
    <w:rsid w:val="004A218C"/>
    <w:rsid w:val="004A54FF"/>
    <w:rsid w:val="004B0F58"/>
    <w:rsid w:val="004B1CF7"/>
    <w:rsid w:val="004B2301"/>
    <w:rsid w:val="004B36DB"/>
    <w:rsid w:val="004B3DB2"/>
    <w:rsid w:val="004B75B7"/>
    <w:rsid w:val="004C1AC2"/>
    <w:rsid w:val="004D1682"/>
    <w:rsid w:val="004D1A9C"/>
    <w:rsid w:val="004D3628"/>
    <w:rsid w:val="004D3941"/>
    <w:rsid w:val="004E0BF1"/>
    <w:rsid w:val="004F3D11"/>
    <w:rsid w:val="004F710B"/>
    <w:rsid w:val="00502A9C"/>
    <w:rsid w:val="00505B22"/>
    <w:rsid w:val="0050647B"/>
    <w:rsid w:val="005074E5"/>
    <w:rsid w:val="00514D1D"/>
    <w:rsid w:val="0051580D"/>
    <w:rsid w:val="0051611C"/>
    <w:rsid w:val="00521D29"/>
    <w:rsid w:val="00524AC3"/>
    <w:rsid w:val="00527873"/>
    <w:rsid w:val="00530204"/>
    <w:rsid w:val="00530376"/>
    <w:rsid w:val="00531665"/>
    <w:rsid w:val="00540441"/>
    <w:rsid w:val="00541565"/>
    <w:rsid w:val="00547111"/>
    <w:rsid w:val="0055218E"/>
    <w:rsid w:val="00555A3C"/>
    <w:rsid w:val="0055647C"/>
    <w:rsid w:val="0055692E"/>
    <w:rsid w:val="00556DC0"/>
    <w:rsid w:val="0055792B"/>
    <w:rsid w:val="00562261"/>
    <w:rsid w:val="00564062"/>
    <w:rsid w:val="005645E4"/>
    <w:rsid w:val="00574B8E"/>
    <w:rsid w:val="005765C6"/>
    <w:rsid w:val="00584B57"/>
    <w:rsid w:val="00587D7B"/>
    <w:rsid w:val="00590682"/>
    <w:rsid w:val="00592D74"/>
    <w:rsid w:val="00596A89"/>
    <w:rsid w:val="00597723"/>
    <w:rsid w:val="005B17EE"/>
    <w:rsid w:val="005B1BB4"/>
    <w:rsid w:val="005B70DD"/>
    <w:rsid w:val="005C13FC"/>
    <w:rsid w:val="005D171F"/>
    <w:rsid w:val="005D2E2C"/>
    <w:rsid w:val="005D674D"/>
    <w:rsid w:val="005E1AEB"/>
    <w:rsid w:val="005E2C44"/>
    <w:rsid w:val="005E2F97"/>
    <w:rsid w:val="005E4C9D"/>
    <w:rsid w:val="005E5C4D"/>
    <w:rsid w:val="005E6760"/>
    <w:rsid w:val="005E7471"/>
    <w:rsid w:val="005F190C"/>
    <w:rsid w:val="005F19CE"/>
    <w:rsid w:val="005F691A"/>
    <w:rsid w:val="005F7C3F"/>
    <w:rsid w:val="00600751"/>
    <w:rsid w:val="00612800"/>
    <w:rsid w:val="0061291C"/>
    <w:rsid w:val="00612E54"/>
    <w:rsid w:val="006131C5"/>
    <w:rsid w:val="00614BA2"/>
    <w:rsid w:val="006159E8"/>
    <w:rsid w:val="0061613F"/>
    <w:rsid w:val="00621188"/>
    <w:rsid w:val="00622C2D"/>
    <w:rsid w:val="0062380C"/>
    <w:rsid w:val="006257ED"/>
    <w:rsid w:val="006270F1"/>
    <w:rsid w:val="00633DDF"/>
    <w:rsid w:val="00635420"/>
    <w:rsid w:val="00637DA0"/>
    <w:rsid w:val="00653115"/>
    <w:rsid w:val="00655CDD"/>
    <w:rsid w:val="00660BCA"/>
    <w:rsid w:val="0066191E"/>
    <w:rsid w:val="006625FB"/>
    <w:rsid w:val="00662F95"/>
    <w:rsid w:val="006647A8"/>
    <w:rsid w:val="00666DE3"/>
    <w:rsid w:val="006671F1"/>
    <w:rsid w:val="0066737D"/>
    <w:rsid w:val="00671B86"/>
    <w:rsid w:val="00674DED"/>
    <w:rsid w:val="0068249F"/>
    <w:rsid w:val="00683422"/>
    <w:rsid w:val="00687350"/>
    <w:rsid w:val="00690651"/>
    <w:rsid w:val="00691250"/>
    <w:rsid w:val="00692747"/>
    <w:rsid w:val="00694552"/>
    <w:rsid w:val="00695808"/>
    <w:rsid w:val="006A0A1E"/>
    <w:rsid w:val="006A3B5A"/>
    <w:rsid w:val="006A59F4"/>
    <w:rsid w:val="006B46FB"/>
    <w:rsid w:val="006C7D05"/>
    <w:rsid w:val="006D63E0"/>
    <w:rsid w:val="006D64C1"/>
    <w:rsid w:val="006D684E"/>
    <w:rsid w:val="006D75DB"/>
    <w:rsid w:val="006E21FB"/>
    <w:rsid w:val="006E2769"/>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60AC8"/>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1C35"/>
    <w:rsid w:val="007E2BAC"/>
    <w:rsid w:val="007E2FEB"/>
    <w:rsid w:val="007E4185"/>
    <w:rsid w:val="007E7522"/>
    <w:rsid w:val="007F14EB"/>
    <w:rsid w:val="007F2E1F"/>
    <w:rsid w:val="007F7259"/>
    <w:rsid w:val="008040A8"/>
    <w:rsid w:val="0081511A"/>
    <w:rsid w:val="008279FA"/>
    <w:rsid w:val="008339E9"/>
    <w:rsid w:val="008375EF"/>
    <w:rsid w:val="008402FD"/>
    <w:rsid w:val="00844D1D"/>
    <w:rsid w:val="00847883"/>
    <w:rsid w:val="008563C0"/>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B5D8A"/>
    <w:rsid w:val="008C1B8D"/>
    <w:rsid w:val="008C451A"/>
    <w:rsid w:val="008C5D86"/>
    <w:rsid w:val="008C6B90"/>
    <w:rsid w:val="008C7F37"/>
    <w:rsid w:val="008D3930"/>
    <w:rsid w:val="008D5E97"/>
    <w:rsid w:val="008D6A7E"/>
    <w:rsid w:val="008D754C"/>
    <w:rsid w:val="008D7CEA"/>
    <w:rsid w:val="008E382D"/>
    <w:rsid w:val="008F1585"/>
    <w:rsid w:val="008F686C"/>
    <w:rsid w:val="008F6ABD"/>
    <w:rsid w:val="009000C4"/>
    <w:rsid w:val="00900C33"/>
    <w:rsid w:val="0090373F"/>
    <w:rsid w:val="00903CEB"/>
    <w:rsid w:val="00905ABC"/>
    <w:rsid w:val="009120A4"/>
    <w:rsid w:val="00912AEC"/>
    <w:rsid w:val="009148DE"/>
    <w:rsid w:val="009207F2"/>
    <w:rsid w:val="009216D8"/>
    <w:rsid w:val="009234E6"/>
    <w:rsid w:val="00923720"/>
    <w:rsid w:val="00924016"/>
    <w:rsid w:val="0092514B"/>
    <w:rsid w:val="00933416"/>
    <w:rsid w:val="009378D7"/>
    <w:rsid w:val="009412F9"/>
    <w:rsid w:val="00941E30"/>
    <w:rsid w:val="00943247"/>
    <w:rsid w:val="00946A6B"/>
    <w:rsid w:val="009500E8"/>
    <w:rsid w:val="00951EEF"/>
    <w:rsid w:val="00962CDB"/>
    <w:rsid w:val="00967299"/>
    <w:rsid w:val="009675C8"/>
    <w:rsid w:val="009710CB"/>
    <w:rsid w:val="00973EF6"/>
    <w:rsid w:val="00977099"/>
    <w:rsid w:val="009777D9"/>
    <w:rsid w:val="00983FA9"/>
    <w:rsid w:val="00984C4E"/>
    <w:rsid w:val="00991B88"/>
    <w:rsid w:val="00995805"/>
    <w:rsid w:val="00995E85"/>
    <w:rsid w:val="009A05ED"/>
    <w:rsid w:val="009A176F"/>
    <w:rsid w:val="009A1A95"/>
    <w:rsid w:val="009A2513"/>
    <w:rsid w:val="009A5753"/>
    <w:rsid w:val="009A579D"/>
    <w:rsid w:val="009A741A"/>
    <w:rsid w:val="009A7EE7"/>
    <w:rsid w:val="009B07A2"/>
    <w:rsid w:val="009B14AD"/>
    <w:rsid w:val="009C0BFF"/>
    <w:rsid w:val="009C5597"/>
    <w:rsid w:val="009D1F5C"/>
    <w:rsid w:val="009E1419"/>
    <w:rsid w:val="009E3297"/>
    <w:rsid w:val="009E61DD"/>
    <w:rsid w:val="009E7E9C"/>
    <w:rsid w:val="009F43FB"/>
    <w:rsid w:val="009F734F"/>
    <w:rsid w:val="00A0180D"/>
    <w:rsid w:val="00A020B3"/>
    <w:rsid w:val="00A0323F"/>
    <w:rsid w:val="00A05EBA"/>
    <w:rsid w:val="00A10FCE"/>
    <w:rsid w:val="00A11300"/>
    <w:rsid w:val="00A13CF8"/>
    <w:rsid w:val="00A141D1"/>
    <w:rsid w:val="00A22B4E"/>
    <w:rsid w:val="00A244EB"/>
    <w:rsid w:val="00A246B6"/>
    <w:rsid w:val="00A339C1"/>
    <w:rsid w:val="00A37EBC"/>
    <w:rsid w:val="00A4341C"/>
    <w:rsid w:val="00A47E70"/>
    <w:rsid w:val="00A50CF0"/>
    <w:rsid w:val="00A5244D"/>
    <w:rsid w:val="00A528A1"/>
    <w:rsid w:val="00A6462C"/>
    <w:rsid w:val="00A67469"/>
    <w:rsid w:val="00A67B40"/>
    <w:rsid w:val="00A703F4"/>
    <w:rsid w:val="00A722FF"/>
    <w:rsid w:val="00A72856"/>
    <w:rsid w:val="00A74716"/>
    <w:rsid w:val="00A75E94"/>
    <w:rsid w:val="00A7671C"/>
    <w:rsid w:val="00A778F0"/>
    <w:rsid w:val="00A77B41"/>
    <w:rsid w:val="00A9154F"/>
    <w:rsid w:val="00A928CC"/>
    <w:rsid w:val="00A95349"/>
    <w:rsid w:val="00AA0102"/>
    <w:rsid w:val="00AA2CBC"/>
    <w:rsid w:val="00AA3F4B"/>
    <w:rsid w:val="00AA64CF"/>
    <w:rsid w:val="00AB0BF4"/>
    <w:rsid w:val="00AC41C1"/>
    <w:rsid w:val="00AC5820"/>
    <w:rsid w:val="00AD1598"/>
    <w:rsid w:val="00AD1CD8"/>
    <w:rsid w:val="00AD394C"/>
    <w:rsid w:val="00AE6F92"/>
    <w:rsid w:val="00AF016C"/>
    <w:rsid w:val="00AF579B"/>
    <w:rsid w:val="00AF5B5E"/>
    <w:rsid w:val="00AF6EB0"/>
    <w:rsid w:val="00B020BA"/>
    <w:rsid w:val="00B078A2"/>
    <w:rsid w:val="00B135E8"/>
    <w:rsid w:val="00B178C5"/>
    <w:rsid w:val="00B2430A"/>
    <w:rsid w:val="00B258BB"/>
    <w:rsid w:val="00B36A1E"/>
    <w:rsid w:val="00B37FD4"/>
    <w:rsid w:val="00B40F44"/>
    <w:rsid w:val="00B5062A"/>
    <w:rsid w:val="00B51A3A"/>
    <w:rsid w:val="00B51F9E"/>
    <w:rsid w:val="00B5226F"/>
    <w:rsid w:val="00B56F1C"/>
    <w:rsid w:val="00B60B73"/>
    <w:rsid w:val="00B619D0"/>
    <w:rsid w:val="00B62871"/>
    <w:rsid w:val="00B65958"/>
    <w:rsid w:val="00B6741B"/>
    <w:rsid w:val="00B67B97"/>
    <w:rsid w:val="00B70ADA"/>
    <w:rsid w:val="00B7326E"/>
    <w:rsid w:val="00B762A3"/>
    <w:rsid w:val="00B803B7"/>
    <w:rsid w:val="00B9090C"/>
    <w:rsid w:val="00B90EAD"/>
    <w:rsid w:val="00B94595"/>
    <w:rsid w:val="00B966AE"/>
    <w:rsid w:val="00B968C8"/>
    <w:rsid w:val="00BA1180"/>
    <w:rsid w:val="00BA1DCB"/>
    <w:rsid w:val="00BA3EC5"/>
    <w:rsid w:val="00BA51D9"/>
    <w:rsid w:val="00BB5DFC"/>
    <w:rsid w:val="00BB727F"/>
    <w:rsid w:val="00BC2239"/>
    <w:rsid w:val="00BC36DF"/>
    <w:rsid w:val="00BC585A"/>
    <w:rsid w:val="00BC5C4D"/>
    <w:rsid w:val="00BC6A31"/>
    <w:rsid w:val="00BC7C38"/>
    <w:rsid w:val="00BD279D"/>
    <w:rsid w:val="00BD3B5A"/>
    <w:rsid w:val="00BD6BB8"/>
    <w:rsid w:val="00BF55DD"/>
    <w:rsid w:val="00BF686A"/>
    <w:rsid w:val="00C02151"/>
    <w:rsid w:val="00C03004"/>
    <w:rsid w:val="00C13F2D"/>
    <w:rsid w:val="00C14C78"/>
    <w:rsid w:val="00C151F4"/>
    <w:rsid w:val="00C25FF9"/>
    <w:rsid w:val="00C27CCE"/>
    <w:rsid w:val="00C36B09"/>
    <w:rsid w:val="00C433E1"/>
    <w:rsid w:val="00C522A3"/>
    <w:rsid w:val="00C52345"/>
    <w:rsid w:val="00C64AA0"/>
    <w:rsid w:val="00C66BA2"/>
    <w:rsid w:val="00C71888"/>
    <w:rsid w:val="00C767C2"/>
    <w:rsid w:val="00C819D7"/>
    <w:rsid w:val="00C95985"/>
    <w:rsid w:val="00C97146"/>
    <w:rsid w:val="00C97F46"/>
    <w:rsid w:val="00CA6599"/>
    <w:rsid w:val="00CB1619"/>
    <w:rsid w:val="00CB31DF"/>
    <w:rsid w:val="00CB4292"/>
    <w:rsid w:val="00CC5026"/>
    <w:rsid w:val="00CC67AB"/>
    <w:rsid w:val="00CC68D0"/>
    <w:rsid w:val="00CD2C6C"/>
    <w:rsid w:val="00CD316F"/>
    <w:rsid w:val="00CD5855"/>
    <w:rsid w:val="00CE0407"/>
    <w:rsid w:val="00CE0436"/>
    <w:rsid w:val="00CE2C58"/>
    <w:rsid w:val="00CE6C9B"/>
    <w:rsid w:val="00CF1444"/>
    <w:rsid w:val="00CF321F"/>
    <w:rsid w:val="00D00054"/>
    <w:rsid w:val="00D03F9A"/>
    <w:rsid w:val="00D06D51"/>
    <w:rsid w:val="00D11ABD"/>
    <w:rsid w:val="00D1287F"/>
    <w:rsid w:val="00D14481"/>
    <w:rsid w:val="00D22D51"/>
    <w:rsid w:val="00D24991"/>
    <w:rsid w:val="00D35C6C"/>
    <w:rsid w:val="00D36E9E"/>
    <w:rsid w:val="00D3754E"/>
    <w:rsid w:val="00D45ACE"/>
    <w:rsid w:val="00D50255"/>
    <w:rsid w:val="00D5689F"/>
    <w:rsid w:val="00D60E49"/>
    <w:rsid w:val="00D732FD"/>
    <w:rsid w:val="00D746A9"/>
    <w:rsid w:val="00D82AA0"/>
    <w:rsid w:val="00D84DD7"/>
    <w:rsid w:val="00D96820"/>
    <w:rsid w:val="00DB1FC6"/>
    <w:rsid w:val="00DB473D"/>
    <w:rsid w:val="00DC405A"/>
    <w:rsid w:val="00DC5532"/>
    <w:rsid w:val="00DD00ED"/>
    <w:rsid w:val="00DD36E4"/>
    <w:rsid w:val="00DD4845"/>
    <w:rsid w:val="00DD5BAE"/>
    <w:rsid w:val="00DD792D"/>
    <w:rsid w:val="00DE34CF"/>
    <w:rsid w:val="00DE7683"/>
    <w:rsid w:val="00DF1A14"/>
    <w:rsid w:val="00DF406A"/>
    <w:rsid w:val="00DF4095"/>
    <w:rsid w:val="00E014C7"/>
    <w:rsid w:val="00E02A15"/>
    <w:rsid w:val="00E045EB"/>
    <w:rsid w:val="00E07EB1"/>
    <w:rsid w:val="00E10194"/>
    <w:rsid w:val="00E114AF"/>
    <w:rsid w:val="00E128B3"/>
    <w:rsid w:val="00E12912"/>
    <w:rsid w:val="00E13F3D"/>
    <w:rsid w:val="00E2558B"/>
    <w:rsid w:val="00E2772B"/>
    <w:rsid w:val="00E3140A"/>
    <w:rsid w:val="00E34898"/>
    <w:rsid w:val="00E36503"/>
    <w:rsid w:val="00E37321"/>
    <w:rsid w:val="00E41549"/>
    <w:rsid w:val="00E42F6D"/>
    <w:rsid w:val="00E4659F"/>
    <w:rsid w:val="00E472CA"/>
    <w:rsid w:val="00E51E7B"/>
    <w:rsid w:val="00E65C9D"/>
    <w:rsid w:val="00E727D7"/>
    <w:rsid w:val="00E77098"/>
    <w:rsid w:val="00E82510"/>
    <w:rsid w:val="00E82511"/>
    <w:rsid w:val="00E8694D"/>
    <w:rsid w:val="00E902B9"/>
    <w:rsid w:val="00E91817"/>
    <w:rsid w:val="00E95EB0"/>
    <w:rsid w:val="00EB09B7"/>
    <w:rsid w:val="00EC09A3"/>
    <w:rsid w:val="00EC17D4"/>
    <w:rsid w:val="00EC7133"/>
    <w:rsid w:val="00EC7B31"/>
    <w:rsid w:val="00ED00F8"/>
    <w:rsid w:val="00ED07A5"/>
    <w:rsid w:val="00ED0B66"/>
    <w:rsid w:val="00ED1F6F"/>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7BB4"/>
    <w:rsid w:val="00F41E19"/>
    <w:rsid w:val="00F515DB"/>
    <w:rsid w:val="00F52A87"/>
    <w:rsid w:val="00F55818"/>
    <w:rsid w:val="00F6214A"/>
    <w:rsid w:val="00F65055"/>
    <w:rsid w:val="00F74EDF"/>
    <w:rsid w:val="00F755B0"/>
    <w:rsid w:val="00F77AE0"/>
    <w:rsid w:val="00F91411"/>
    <w:rsid w:val="00FA12F6"/>
    <w:rsid w:val="00FA2460"/>
    <w:rsid w:val="00FA4333"/>
    <w:rsid w:val="00FA5D05"/>
    <w:rsid w:val="00FA61E4"/>
    <w:rsid w:val="00FB3AD4"/>
    <w:rsid w:val="00FB6386"/>
    <w:rsid w:val="00FB74AC"/>
    <w:rsid w:val="00FC284E"/>
    <w:rsid w:val="00FD1EC6"/>
    <w:rsid w:val="00FD411D"/>
    <w:rsid w:val="00FD43C2"/>
    <w:rsid w:val="00FE39FF"/>
    <w:rsid w:val="00FF3277"/>
    <w:rsid w:val="45330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BA69F"/>
  <w15:docId w15:val="{77FA74F3-86C3-4D46-BF06-1C2222FBE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7723"/>
    <w:pPr>
      <w:spacing w:after="180"/>
    </w:pPr>
    <w:rPr>
      <w:rFonts w:ascii="Times New Roman" w:hAnsi="Times New Roman"/>
      <w:lang w:val="en-GB" w:eastAsia="en-US"/>
    </w:rPr>
  </w:style>
  <w:style w:type="paragraph" w:styleId="Heading1">
    <w:name w:val="heading 1"/>
    <w:next w:val="Normal"/>
    <w:link w:val="Heading1Char"/>
    <w:qFormat/>
    <w:rsid w:val="00F41E1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41E19"/>
    <w:pPr>
      <w:pBdr>
        <w:top w:val="none" w:sz="0" w:space="0" w:color="auto"/>
      </w:pBdr>
      <w:spacing w:before="180"/>
      <w:outlineLvl w:val="1"/>
    </w:pPr>
    <w:rPr>
      <w:sz w:val="32"/>
    </w:rPr>
  </w:style>
  <w:style w:type="paragraph" w:styleId="Heading3">
    <w:name w:val="heading 3"/>
    <w:basedOn w:val="Heading2"/>
    <w:next w:val="Normal"/>
    <w:link w:val="Heading3Char"/>
    <w:qFormat/>
    <w:rsid w:val="00F41E19"/>
    <w:pPr>
      <w:spacing w:before="120"/>
      <w:outlineLvl w:val="2"/>
    </w:pPr>
    <w:rPr>
      <w:sz w:val="28"/>
    </w:rPr>
  </w:style>
  <w:style w:type="paragraph" w:styleId="Heading4">
    <w:name w:val="heading 4"/>
    <w:basedOn w:val="Heading3"/>
    <w:next w:val="Normal"/>
    <w:link w:val="Heading4Char"/>
    <w:qFormat/>
    <w:rsid w:val="00F41E19"/>
    <w:pPr>
      <w:ind w:left="1418" w:hanging="1418"/>
      <w:outlineLvl w:val="3"/>
    </w:pPr>
    <w:rPr>
      <w:sz w:val="24"/>
    </w:rPr>
  </w:style>
  <w:style w:type="paragraph" w:styleId="Heading5">
    <w:name w:val="heading 5"/>
    <w:basedOn w:val="Heading4"/>
    <w:next w:val="Normal"/>
    <w:link w:val="Heading5Char"/>
    <w:qFormat/>
    <w:rsid w:val="00F41E19"/>
    <w:pPr>
      <w:ind w:left="1701" w:hanging="1701"/>
      <w:outlineLvl w:val="4"/>
    </w:pPr>
    <w:rPr>
      <w:sz w:val="22"/>
    </w:rPr>
  </w:style>
  <w:style w:type="paragraph" w:styleId="Heading6">
    <w:name w:val="heading 6"/>
    <w:basedOn w:val="H6"/>
    <w:next w:val="Normal"/>
    <w:link w:val="Heading6Char"/>
    <w:qFormat/>
    <w:rsid w:val="00F41E19"/>
    <w:pPr>
      <w:outlineLvl w:val="5"/>
    </w:pPr>
  </w:style>
  <w:style w:type="paragraph" w:styleId="Heading7">
    <w:name w:val="heading 7"/>
    <w:basedOn w:val="H6"/>
    <w:next w:val="Normal"/>
    <w:link w:val="Heading7Char"/>
    <w:qFormat/>
    <w:rsid w:val="00F41E19"/>
    <w:pPr>
      <w:outlineLvl w:val="6"/>
    </w:pPr>
  </w:style>
  <w:style w:type="paragraph" w:styleId="Heading8">
    <w:name w:val="heading 8"/>
    <w:basedOn w:val="Heading1"/>
    <w:next w:val="Normal"/>
    <w:link w:val="Heading8Char"/>
    <w:qFormat/>
    <w:rsid w:val="00F41E19"/>
    <w:pPr>
      <w:ind w:left="0" w:firstLine="0"/>
      <w:outlineLvl w:val="7"/>
    </w:pPr>
  </w:style>
  <w:style w:type="paragraph" w:styleId="Heading9">
    <w:name w:val="heading 9"/>
    <w:basedOn w:val="Heading8"/>
    <w:next w:val="Normal"/>
    <w:link w:val="Heading9Char"/>
    <w:qFormat/>
    <w:rsid w:val="00F41E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1E19"/>
    <w:rPr>
      <w:rFonts w:ascii="Arial" w:hAnsi="Arial"/>
      <w:sz w:val="36"/>
      <w:lang w:val="en-GB" w:eastAsia="en-US"/>
    </w:rPr>
  </w:style>
  <w:style w:type="character" w:customStyle="1" w:styleId="Heading2Char">
    <w:name w:val="Heading 2 Char"/>
    <w:basedOn w:val="DefaultParagraphFont"/>
    <w:link w:val="Heading2"/>
    <w:rsid w:val="00F41E19"/>
    <w:rPr>
      <w:rFonts w:ascii="Arial" w:hAnsi="Arial"/>
      <w:sz w:val="32"/>
      <w:lang w:val="en-GB" w:eastAsia="en-US"/>
    </w:rPr>
  </w:style>
  <w:style w:type="character" w:customStyle="1" w:styleId="Heading3Char">
    <w:name w:val="Heading 3 Char"/>
    <w:basedOn w:val="DefaultParagraphFont"/>
    <w:link w:val="Heading3"/>
    <w:rsid w:val="00F41E19"/>
    <w:rPr>
      <w:rFonts w:ascii="Arial" w:hAnsi="Arial"/>
      <w:sz w:val="28"/>
      <w:lang w:val="en-GB" w:eastAsia="en-US"/>
    </w:rPr>
  </w:style>
  <w:style w:type="character" w:customStyle="1" w:styleId="Heading4Char">
    <w:name w:val="Heading 4 Char"/>
    <w:link w:val="Heading4"/>
    <w:locked/>
    <w:rsid w:val="00F41E19"/>
    <w:rPr>
      <w:rFonts w:ascii="Arial" w:hAnsi="Arial"/>
      <w:sz w:val="24"/>
      <w:lang w:val="en-GB" w:eastAsia="en-US"/>
    </w:rPr>
  </w:style>
  <w:style w:type="character" w:customStyle="1" w:styleId="Heading5Char">
    <w:name w:val="Heading 5 Char"/>
    <w:basedOn w:val="DefaultParagraphFont"/>
    <w:link w:val="Heading5"/>
    <w:rsid w:val="00F41E19"/>
    <w:rPr>
      <w:rFonts w:ascii="Arial" w:hAnsi="Arial"/>
      <w:sz w:val="22"/>
      <w:lang w:val="en-GB" w:eastAsia="en-US"/>
    </w:rPr>
  </w:style>
  <w:style w:type="paragraph" w:customStyle="1" w:styleId="H6">
    <w:name w:val="H6"/>
    <w:basedOn w:val="Heading5"/>
    <w:next w:val="Normal"/>
    <w:rsid w:val="00F41E19"/>
    <w:pPr>
      <w:ind w:left="1985" w:hanging="1985"/>
      <w:outlineLvl w:val="9"/>
    </w:pPr>
    <w:rPr>
      <w:sz w:val="20"/>
    </w:rPr>
  </w:style>
  <w:style w:type="character" w:customStyle="1" w:styleId="Heading6Char">
    <w:name w:val="Heading 6 Char"/>
    <w:basedOn w:val="DefaultParagraphFont"/>
    <w:link w:val="Heading6"/>
    <w:rsid w:val="00F41E19"/>
    <w:rPr>
      <w:rFonts w:ascii="Arial" w:hAnsi="Arial"/>
      <w:lang w:val="en-GB" w:eastAsia="en-US"/>
    </w:rPr>
  </w:style>
  <w:style w:type="character" w:customStyle="1" w:styleId="Heading7Char">
    <w:name w:val="Heading 7 Char"/>
    <w:basedOn w:val="DefaultParagraphFont"/>
    <w:link w:val="Heading7"/>
    <w:qFormat/>
    <w:rsid w:val="00F41E19"/>
    <w:rPr>
      <w:rFonts w:ascii="Arial" w:hAnsi="Arial"/>
      <w:lang w:val="en-GB" w:eastAsia="en-US"/>
    </w:rPr>
  </w:style>
  <w:style w:type="character" w:customStyle="1" w:styleId="Heading8Char">
    <w:name w:val="Heading 8 Char"/>
    <w:basedOn w:val="DefaultParagraphFont"/>
    <w:link w:val="Heading8"/>
    <w:rsid w:val="00F41E19"/>
    <w:rPr>
      <w:rFonts w:ascii="Arial" w:hAnsi="Arial"/>
      <w:sz w:val="36"/>
      <w:lang w:val="en-GB" w:eastAsia="en-US"/>
    </w:rPr>
  </w:style>
  <w:style w:type="character" w:customStyle="1" w:styleId="Heading9Char">
    <w:name w:val="Heading 9 Char"/>
    <w:basedOn w:val="DefaultParagraphFont"/>
    <w:link w:val="Heading9"/>
    <w:rsid w:val="00F41E19"/>
    <w:rPr>
      <w:rFonts w:ascii="Arial" w:hAnsi="Arial"/>
      <w:sz w:val="36"/>
      <w:lang w:val="en-GB" w:eastAsia="en-US"/>
    </w:rPr>
  </w:style>
  <w:style w:type="paragraph" w:styleId="MacroText">
    <w:name w:val="macro"/>
    <w:link w:val="MacroTextChar"/>
    <w:rsid w:val="00F41E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41E19"/>
    <w:rPr>
      <w:rFonts w:ascii="Consolas" w:hAnsi="Consolas"/>
      <w:lang w:val="en-GB" w:eastAsia="en-US"/>
    </w:rPr>
  </w:style>
  <w:style w:type="paragraph" w:styleId="List3">
    <w:name w:val="List 3"/>
    <w:basedOn w:val="List2"/>
    <w:rsid w:val="00F41E19"/>
    <w:pPr>
      <w:ind w:left="1135"/>
    </w:pPr>
  </w:style>
  <w:style w:type="paragraph" w:styleId="List2">
    <w:name w:val="List 2"/>
    <w:basedOn w:val="List"/>
    <w:rsid w:val="00F41E19"/>
    <w:pPr>
      <w:ind w:left="851"/>
    </w:pPr>
  </w:style>
  <w:style w:type="paragraph" w:styleId="List">
    <w:name w:val="List"/>
    <w:basedOn w:val="Normal"/>
    <w:rsid w:val="00F41E19"/>
    <w:pPr>
      <w:ind w:left="568" w:hanging="284"/>
    </w:pPr>
  </w:style>
  <w:style w:type="paragraph" w:styleId="TOC7">
    <w:name w:val="toc 7"/>
    <w:basedOn w:val="TOC6"/>
    <w:next w:val="Normal"/>
    <w:uiPriority w:val="39"/>
    <w:rsid w:val="00F41E19"/>
    <w:pPr>
      <w:ind w:left="2268" w:hanging="2268"/>
    </w:pPr>
  </w:style>
  <w:style w:type="paragraph" w:styleId="TOC6">
    <w:name w:val="toc 6"/>
    <w:basedOn w:val="TOC5"/>
    <w:next w:val="Normal"/>
    <w:uiPriority w:val="39"/>
    <w:rsid w:val="00F41E19"/>
    <w:pPr>
      <w:ind w:left="1985" w:hanging="1985"/>
    </w:pPr>
  </w:style>
  <w:style w:type="paragraph" w:styleId="TOC5">
    <w:name w:val="toc 5"/>
    <w:basedOn w:val="TOC4"/>
    <w:next w:val="Normal"/>
    <w:uiPriority w:val="39"/>
    <w:rsid w:val="00F41E19"/>
    <w:pPr>
      <w:ind w:left="1701" w:hanging="1701"/>
    </w:pPr>
  </w:style>
  <w:style w:type="paragraph" w:styleId="TOC4">
    <w:name w:val="toc 4"/>
    <w:basedOn w:val="TOC3"/>
    <w:next w:val="Normal"/>
    <w:uiPriority w:val="39"/>
    <w:rsid w:val="00F41E19"/>
    <w:pPr>
      <w:ind w:left="1418" w:hanging="1418"/>
    </w:pPr>
  </w:style>
  <w:style w:type="paragraph" w:styleId="TOC3">
    <w:name w:val="toc 3"/>
    <w:basedOn w:val="TOC2"/>
    <w:next w:val="Normal"/>
    <w:uiPriority w:val="39"/>
    <w:rsid w:val="00F41E19"/>
    <w:pPr>
      <w:ind w:left="1134" w:hanging="1134"/>
    </w:pPr>
  </w:style>
  <w:style w:type="paragraph" w:styleId="TOC2">
    <w:name w:val="toc 2"/>
    <w:basedOn w:val="TOC1"/>
    <w:next w:val="Normal"/>
    <w:uiPriority w:val="39"/>
    <w:rsid w:val="00F41E19"/>
    <w:pPr>
      <w:keepNext w:val="0"/>
      <w:spacing w:before="0"/>
      <w:ind w:left="851" w:hanging="851"/>
    </w:pPr>
    <w:rPr>
      <w:sz w:val="20"/>
    </w:rPr>
  </w:style>
  <w:style w:type="paragraph" w:styleId="TOC1">
    <w:name w:val="toc 1"/>
    <w:next w:val="Normal"/>
    <w:uiPriority w:val="39"/>
    <w:rsid w:val="00F41E1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rsid w:val="00F41E19"/>
    <w:pPr>
      <w:ind w:left="851"/>
    </w:pPr>
  </w:style>
  <w:style w:type="paragraph" w:styleId="ListNumber">
    <w:name w:val="List Number"/>
    <w:basedOn w:val="List"/>
    <w:rsid w:val="00F41E19"/>
  </w:style>
  <w:style w:type="paragraph" w:styleId="TableofAuthorities">
    <w:name w:val="table of authorities"/>
    <w:basedOn w:val="Normal"/>
    <w:next w:val="Normal"/>
    <w:rsid w:val="00F41E19"/>
    <w:pPr>
      <w:spacing w:after="0"/>
      <w:ind w:left="200" w:hanging="200"/>
    </w:pPr>
  </w:style>
  <w:style w:type="paragraph" w:styleId="NoteHeading">
    <w:name w:val="Note Heading"/>
    <w:basedOn w:val="Normal"/>
    <w:next w:val="Normal"/>
    <w:link w:val="NoteHeadingChar"/>
    <w:rsid w:val="00F41E19"/>
    <w:pPr>
      <w:spacing w:after="0"/>
    </w:pPr>
  </w:style>
  <w:style w:type="character" w:customStyle="1" w:styleId="NoteHeadingChar">
    <w:name w:val="Note Heading Char"/>
    <w:basedOn w:val="DefaultParagraphFont"/>
    <w:link w:val="NoteHeading"/>
    <w:rsid w:val="00F41E19"/>
    <w:rPr>
      <w:rFonts w:ascii="Times New Roman" w:hAnsi="Times New Roman"/>
      <w:lang w:val="en-GB" w:eastAsia="en-US"/>
    </w:rPr>
  </w:style>
  <w:style w:type="paragraph" w:styleId="ListBullet4">
    <w:name w:val="List Bullet 4"/>
    <w:basedOn w:val="ListBullet3"/>
    <w:rsid w:val="00F41E19"/>
    <w:pPr>
      <w:ind w:left="1418"/>
    </w:pPr>
  </w:style>
  <w:style w:type="paragraph" w:styleId="ListBullet3">
    <w:name w:val="List Bullet 3"/>
    <w:basedOn w:val="ListBullet2"/>
    <w:rsid w:val="00F41E19"/>
    <w:pPr>
      <w:ind w:left="1135"/>
    </w:pPr>
  </w:style>
  <w:style w:type="paragraph" w:styleId="ListBullet2">
    <w:name w:val="List Bullet 2"/>
    <w:basedOn w:val="ListBullet"/>
    <w:rsid w:val="00F41E19"/>
    <w:pPr>
      <w:ind w:left="851"/>
    </w:pPr>
  </w:style>
  <w:style w:type="paragraph" w:styleId="ListBullet">
    <w:name w:val="List Bullet"/>
    <w:basedOn w:val="List"/>
    <w:rsid w:val="00F41E19"/>
  </w:style>
  <w:style w:type="paragraph" w:styleId="Index8">
    <w:name w:val="index 8"/>
    <w:basedOn w:val="Normal"/>
    <w:next w:val="Normal"/>
    <w:rsid w:val="00F41E19"/>
    <w:pPr>
      <w:spacing w:after="0"/>
      <w:ind w:left="1600" w:hanging="200"/>
    </w:pPr>
  </w:style>
  <w:style w:type="paragraph" w:styleId="EmailSignature">
    <w:name w:val="E-mail Signature"/>
    <w:basedOn w:val="Normal"/>
    <w:link w:val="EmailSignatureChar"/>
    <w:rsid w:val="00F41E19"/>
    <w:pPr>
      <w:spacing w:after="0"/>
    </w:pPr>
  </w:style>
  <w:style w:type="character" w:customStyle="1" w:styleId="EmailSignatureChar">
    <w:name w:val="Email Signature Char"/>
    <w:basedOn w:val="DefaultParagraphFont"/>
    <w:link w:val="EmailSignature"/>
    <w:rsid w:val="00F41E19"/>
    <w:rPr>
      <w:rFonts w:ascii="Times New Roman" w:hAnsi="Times New Roman"/>
      <w:lang w:val="en-GB" w:eastAsia="en-US"/>
    </w:rPr>
  </w:style>
  <w:style w:type="paragraph" w:styleId="NormalIndent">
    <w:name w:val="Normal Indent"/>
    <w:basedOn w:val="Normal"/>
    <w:rsid w:val="00F41E19"/>
    <w:pPr>
      <w:ind w:left="720"/>
    </w:pPr>
  </w:style>
  <w:style w:type="paragraph" w:styleId="Index5">
    <w:name w:val="index 5"/>
    <w:basedOn w:val="Normal"/>
    <w:next w:val="Normal"/>
    <w:rsid w:val="00F41E19"/>
    <w:pPr>
      <w:spacing w:after="0"/>
      <w:ind w:left="1000" w:hanging="200"/>
    </w:pPr>
  </w:style>
  <w:style w:type="paragraph" w:styleId="EnvelopeAddress">
    <w:name w:val="envelope address"/>
    <w:basedOn w:val="Normal"/>
    <w:rsid w:val="00F41E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sid w:val="00F41E19"/>
    <w:pPr>
      <w:shd w:val="clear" w:color="auto" w:fill="000080"/>
    </w:pPr>
    <w:rPr>
      <w:rFonts w:ascii="Tahoma" w:hAnsi="Tahoma" w:cs="Tahoma"/>
    </w:rPr>
  </w:style>
  <w:style w:type="character" w:customStyle="1" w:styleId="DocumentMapChar">
    <w:name w:val="Document Map Char"/>
    <w:basedOn w:val="DefaultParagraphFont"/>
    <w:link w:val="DocumentMap"/>
    <w:rsid w:val="00F41E19"/>
    <w:rPr>
      <w:rFonts w:ascii="Tahoma" w:hAnsi="Tahoma" w:cs="Tahoma"/>
      <w:shd w:val="clear" w:color="auto" w:fill="000080"/>
      <w:lang w:val="en-GB" w:eastAsia="en-US"/>
    </w:rPr>
  </w:style>
  <w:style w:type="paragraph" w:styleId="TOAHeading">
    <w:name w:val="toa heading"/>
    <w:basedOn w:val="Normal"/>
    <w:next w:val="Normal"/>
    <w:rsid w:val="00F41E19"/>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sid w:val="00F41E19"/>
  </w:style>
  <w:style w:type="character" w:customStyle="1" w:styleId="CommentTextChar">
    <w:name w:val="Comment Text Char"/>
    <w:basedOn w:val="DefaultParagraphFont"/>
    <w:link w:val="CommentText"/>
    <w:rsid w:val="00F41E19"/>
    <w:rPr>
      <w:rFonts w:ascii="Times New Roman" w:hAnsi="Times New Roman"/>
      <w:lang w:val="en-GB" w:eastAsia="en-US"/>
    </w:rPr>
  </w:style>
  <w:style w:type="paragraph" w:styleId="Index6">
    <w:name w:val="index 6"/>
    <w:basedOn w:val="Normal"/>
    <w:next w:val="Normal"/>
    <w:rsid w:val="00F41E19"/>
    <w:pPr>
      <w:spacing w:after="0"/>
      <w:ind w:left="1200" w:hanging="200"/>
    </w:pPr>
  </w:style>
  <w:style w:type="paragraph" w:styleId="Salutation">
    <w:name w:val="Salutation"/>
    <w:basedOn w:val="Normal"/>
    <w:next w:val="Normal"/>
    <w:link w:val="SalutationChar"/>
    <w:rsid w:val="00F41E19"/>
  </w:style>
  <w:style w:type="character" w:customStyle="1" w:styleId="SalutationChar">
    <w:name w:val="Salutation Char"/>
    <w:basedOn w:val="DefaultParagraphFont"/>
    <w:link w:val="Salutation"/>
    <w:rsid w:val="00F41E19"/>
    <w:rPr>
      <w:rFonts w:ascii="Times New Roman" w:hAnsi="Times New Roman"/>
      <w:lang w:val="en-GB" w:eastAsia="en-US"/>
    </w:rPr>
  </w:style>
  <w:style w:type="paragraph" w:styleId="BodyText3">
    <w:name w:val="Body Text 3"/>
    <w:basedOn w:val="Normal"/>
    <w:link w:val="BodyText3Char"/>
    <w:rsid w:val="00F41E19"/>
    <w:pPr>
      <w:spacing w:after="120"/>
    </w:pPr>
    <w:rPr>
      <w:sz w:val="16"/>
      <w:szCs w:val="16"/>
    </w:rPr>
  </w:style>
  <w:style w:type="character" w:customStyle="1" w:styleId="BodyText3Char">
    <w:name w:val="Body Text 3 Char"/>
    <w:basedOn w:val="DefaultParagraphFont"/>
    <w:link w:val="BodyText3"/>
    <w:rsid w:val="00F41E19"/>
    <w:rPr>
      <w:rFonts w:ascii="Times New Roman" w:hAnsi="Times New Roman"/>
      <w:sz w:val="16"/>
      <w:szCs w:val="16"/>
      <w:lang w:val="en-GB" w:eastAsia="en-US"/>
    </w:rPr>
  </w:style>
  <w:style w:type="paragraph" w:styleId="Closing">
    <w:name w:val="Closing"/>
    <w:basedOn w:val="Normal"/>
    <w:link w:val="ClosingChar"/>
    <w:rsid w:val="00F41E19"/>
    <w:pPr>
      <w:spacing w:after="0"/>
      <w:ind w:left="4252"/>
    </w:pPr>
  </w:style>
  <w:style w:type="character" w:customStyle="1" w:styleId="ClosingChar">
    <w:name w:val="Closing Char"/>
    <w:basedOn w:val="DefaultParagraphFont"/>
    <w:link w:val="Closing"/>
    <w:rsid w:val="00F41E19"/>
    <w:rPr>
      <w:rFonts w:ascii="Times New Roman" w:hAnsi="Times New Roman"/>
      <w:lang w:val="en-GB" w:eastAsia="en-US"/>
    </w:rPr>
  </w:style>
  <w:style w:type="paragraph" w:styleId="BodyText">
    <w:name w:val="Body Text"/>
    <w:basedOn w:val="Normal"/>
    <w:link w:val="BodyTextChar"/>
    <w:rsid w:val="00F41E19"/>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F41E19"/>
    <w:rPr>
      <w:rFonts w:ascii="Times New Roman" w:eastAsia="SimSun" w:hAnsi="Times New Roman"/>
      <w:color w:val="000000"/>
      <w:lang w:val="en-GB" w:eastAsia="ja-JP"/>
    </w:rPr>
  </w:style>
  <w:style w:type="paragraph" w:styleId="BodyTextIndent">
    <w:name w:val="Body Text Indent"/>
    <w:basedOn w:val="Normal"/>
    <w:link w:val="BodyTextIndentChar"/>
    <w:rsid w:val="00F41E19"/>
    <w:pPr>
      <w:spacing w:after="120"/>
      <w:ind w:left="283"/>
    </w:pPr>
  </w:style>
  <w:style w:type="character" w:customStyle="1" w:styleId="BodyTextIndentChar">
    <w:name w:val="Body Text Indent Char"/>
    <w:basedOn w:val="DefaultParagraphFont"/>
    <w:link w:val="BodyTextIndent"/>
    <w:rsid w:val="00F41E19"/>
    <w:rPr>
      <w:rFonts w:ascii="Times New Roman" w:hAnsi="Times New Roman"/>
      <w:lang w:val="en-GB" w:eastAsia="en-US"/>
    </w:rPr>
  </w:style>
  <w:style w:type="paragraph" w:styleId="ListNumber3">
    <w:name w:val="List Number 3"/>
    <w:basedOn w:val="Normal"/>
    <w:rsid w:val="00F41E19"/>
    <w:pPr>
      <w:numPr>
        <w:numId w:val="1"/>
      </w:numPr>
      <w:contextualSpacing/>
    </w:pPr>
  </w:style>
  <w:style w:type="paragraph" w:styleId="ListContinue">
    <w:name w:val="List Continue"/>
    <w:basedOn w:val="Normal"/>
    <w:rsid w:val="00F41E19"/>
    <w:pPr>
      <w:spacing w:after="120"/>
      <w:ind w:left="283"/>
      <w:contextualSpacing/>
    </w:pPr>
  </w:style>
  <w:style w:type="paragraph" w:styleId="BlockText">
    <w:name w:val="Block Text"/>
    <w:basedOn w:val="Normal"/>
    <w:rsid w:val="00F41E1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rsid w:val="00F41E19"/>
    <w:pPr>
      <w:spacing w:after="0"/>
    </w:pPr>
    <w:rPr>
      <w:i/>
      <w:iCs/>
    </w:rPr>
  </w:style>
  <w:style w:type="character" w:customStyle="1" w:styleId="HTMLAddressChar">
    <w:name w:val="HTML Address Char"/>
    <w:basedOn w:val="DefaultParagraphFont"/>
    <w:link w:val="HTMLAddress"/>
    <w:rsid w:val="00F41E19"/>
    <w:rPr>
      <w:rFonts w:ascii="Times New Roman" w:hAnsi="Times New Roman"/>
      <w:i/>
      <w:iCs/>
      <w:lang w:val="en-GB" w:eastAsia="en-US"/>
    </w:rPr>
  </w:style>
  <w:style w:type="paragraph" w:styleId="Index4">
    <w:name w:val="index 4"/>
    <w:basedOn w:val="Normal"/>
    <w:next w:val="Normal"/>
    <w:rsid w:val="00F41E19"/>
    <w:pPr>
      <w:spacing w:after="0"/>
      <w:ind w:left="800" w:hanging="200"/>
    </w:pPr>
  </w:style>
  <w:style w:type="paragraph" w:styleId="PlainText">
    <w:name w:val="Plain Text"/>
    <w:basedOn w:val="Normal"/>
    <w:link w:val="PlainTextChar"/>
    <w:rsid w:val="00F41E19"/>
    <w:pPr>
      <w:spacing w:after="0"/>
    </w:pPr>
    <w:rPr>
      <w:rFonts w:ascii="Consolas" w:hAnsi="Consolas"/>
      <w:sz w:val="21"/>
      <w:szCs w:val="21"/>
    </w:rPr>
  </w:style>
  <w:style w:type="character" w:customStyle="1" w:styleId="PlainTextChar">
    <w:name w:val="Plain Text Char"/>
    <w:basedOn w:val="DefaultParagraphFont"/>
    <w:link w:val="PlainText"/>
    <w:rsid w:val="00F41E19"/>
    <w:rPr>
      <w:rFonts w:ascii="Consolas" w:hAnsi="Consolas"/>
      <w:sz w:val="21"/>
      <w:szCs w:val="21"/>
      <w:lang w:val="en-GB" w:eastAsia="en-US"/>
    </w:rPr>
  </w:style>
  <w:style w:type="paragraph" w:styleId="ListBullet5">
    <w:name w:val="List Bullet 5"/>
    <w:basedOn w:val="ListBullet4"/>
    <w:rsid w:val="00F41E19"/>
    <w:pPr>
      <w:ind w:left="1702"/>
    </w:pPr>
  </w:style>
  <w:style w:type="paragraph" w:styleId="ListNumber4">
    <w:name w:val="List Number 4"/>
    <w:basedOn w:val="Normal"/>
    <w:rsid w:val="00F41E19"/>
    <w:pPr>
      <w:numPr>
        <w:numId w:val="2"/>
      </w:numPr>
      <w:contextualSpacing/>
    </w:pPr>
  </w:style>
  <w:style w:type="paragraph" w:styleId="TOC8">
    <w:name w:val="toc 8"/>
    <w:basedOn w:val="TOC1"/>
    <w:next w:val="Normal"/>
    <w:uiPriority w:val="39"/>
    <w:rsid w:val="00F41E19"/>
    <w:pPr>
      <w:spacing w:before="180"/>
      <w:ind w:left="2693" w:hanging="2693"/>
    </w:pPr>
    <w:rPr>
      <w:b/>
    </w:rPr>
  </w:style>
  <w:style w:type="paragraph" w:styleId="Index3">
    <w:name w:val="index 3"/>
    <w:basedOn w:val="Normal"/>
    <w:next w:val="Normal"/>
    <w:rsid w:val="00F41E19"/>
    <w:pPr>
      <w:spacing w:after="0"/>
      <w:ind w:left="600" w:hanging="200"/>
    </w:pPr>
  </w:style>
  <w:style w:type="paragraph" w:styleId="Date">
    <w:name w:val="Date"/>
    <w:basedOn w:val="Normal"/>
    <w:next w:val="Normal"/>
    <w:link w:val="DateChar"/>
    <w:rsid w:val="00F41E19"/>
  </w:style>
  <w:style w:type="character" w:customStyle="1" w:styleId="DateChar">
    <w:name w:val="Date Char"/>
    <w:basedOn w:val="DefaultParagraphFont"/>
    <w:link w:val="Date"/>
    <w:rsid w:val="00F41E19"/>
    <w:rPr>
      <w:rFonts w:ascii="Times New Roman" w:hAnsi="Times New Roman"/>
      <w:lang w:val="en-GB" w:eastAsia="en-US"/>
    </w:rPr>
  </w:style>
  <w:style w:type="paragraph" w:styleId="BodyTextIndent2">
    <w:name w:val="Body Text Indent 2"/>
    <w:basedOn w:val="Normal"/>
    <w:link w:val="BodyTextIndent2Char"/>
    <w:rsid w:val="00F41E19"/>
    <w:pPr>
      <w:spacing w:after="120" w:line="480" w:lineRule="auto"/>
      <w:ind w:left="283"/>
    </w:pPr>
  </w:style>
  <w:style w:type="character" w:customStyle="1" w:styleId="BodyTextIndent2Char">
    <w:name w:val="Body Text Indent 2 Char"/>
    <w:basedOn w:val="DefaultParagraphFont"/>
    <w:link w:val="BodyTextIndent2"/>
    <w:rsid w:val="00F41E19"/>
    <w:rPr>
      <w:rFonts w:ascii="Times New Roman" w:hAnsi="Times New Roman"/>
      <w:lang w:val="en-GB" w:eastAsia="en-US"/>
    </w:rPr>
  </w:style>
  <w:style w:type="paragraph" w:styleId="EndnoteText">
    <w:name w:val="endnote text"/>
    <w:basedOn w:val="Normal"/>
    <w:link w:val="EndnoteTextChar"/>
    <w:rsid w:val="00F41E19"/>
    <w:pPr>
      <w:spacing w:after="0"/>
    </w:pPr>
  </w:style>
  <w:style w:type="character" w:customStyle="1" w:styleId="EndnoteTextChar">
    <w:name w:val="Endnote Text Char"/>
    <w:basedOn w:val="DefaultParagraphFont"/>
    <w:link w:val="EndnoteText"/>
    <w:rsid w:val="00F41E19"/>
    <w:rPr>
      <w:rFonts w:ascii="Times New Roman" w:hAnsi="Times New Roman"/>
      <w:lang w:val="en-GB" w:eastAsia="en-US"/>
    </w:rPr>
  </w:style>
  <w:style w:type="paragraph" w:styleId="ListContinue5">
    <w:name w:val="List Continue 5"/>
    <w:basedOn w:val="Normal"/>
    <w:rsid w:val="00F41E19"/>
    <w:pPr>
      <w:spacing w:after="120"/>
      <w:ind w:left="1415"/>
      <w:contextualSpacing/>
    </w:pPr>
  </w:style>
  <w:style w:type="paragraph" w:styleId="BalloonText">
    <w:name w:val="Balloon Text"/>
    <w:basedOn w:val="Normal"/>
    <w:link w:val="BalloonTextChar"/>
    <w:rsid w:val="00F41E19"/>
    <w:rPr>
      <w:rFonts w:ascii="Tahoma" w:hAnsi="Tahoma" w:cs="Tahoma"/>
      <w:sz w:val="16"/>
      <w:szCs w:val="16"/>
    </w:rPr>
  </w:style>
  <w:style w:type="character" w:customStyle="1" w:styleId="BalloonTextChar">
    <w:name w:val="Balloon Text Char"/>
    <w:basedOn w:val="DefaultParagraphFont"/>
    <w:link w:val="BalloonText"/>
    <w:rsid w:val="00F41E19"/>
    <w:rPr>
      <w:rFonts w:ascii="Tahoma" w:hAnsi="Tahoma" w:cs="Tahoma"/>
      <w:sz w:val="16"/>
      <w:szCs w:val="16"/>
      <w:lang w:val="en-GB" w:eastAsia="en-US"/>
    </w:rPr>
  </w:style>
  <w:style w:type="paragraph" w:styleId="Footer">
    <w:name w:val="footer"/>
    <w:basedOn w:val="Header"/>
    <w:link w:val="FooterChar"/>
    <w:rsid w:val="00F41E19"/>
    <w:pPr>
      <w:jc w:val="center"/>
    </w:pPr>
    <w:rPr>
      <w:i/>
    </w:rPr>
  </w:style>
  <w:style w:type="paragraph" w:styleId="Header">
    <w:name w:val="header"/>
    <w:link w:val="HeaderChar"/>
    <w:rsid w:val="00F41E19"/>
    <w:pPr>
      <w:widowControl w:val="0"/>
    </w:pPr>
    <w:rPr>
      <w:rFonts w:ascii="Arial" w:hAnsi="Arial"/>
      <w:b/>
      <w:sz w:val="18"/>
      <w:lang w:val="en-GB" w:eastAsia="en-US"/>
    </w:rPr>
  </w:style>
  <w:style w:type="character" w:customStyle="1" w:styleId="HeaderChar">
    <w:name w:val="Header Char"/>
    <w:link w:val="Header"/>
    <w:rsid w:val="00F41E19"/>
    <w:rPr>
      <w:rFonts w:ascii="Arial" w:hAnsi="Arial"/>
      <w:b/>
      <w:sz w:val="18"/>
      <w:lang w:val="en-GB" w:eastAsia="en-US"/>
    </w:rPr>
  </w:style>
  <w:style w:type="character" w:customStyle="1" w:styleId="FooterChar">
    <w:name w:val="Footer Char"/>
    <w:basedOn w:val="DefaultParagraphFont"/>
    <w:link w:val="Footer"/>
    <w:rsid w:val="00F41E19"/>
    <w:rPr>
      <w:rFonts w:ascii="Arial" w:hAnsi="Arial"/>
      <w:b/>
      <w:i/>
      <w:sz w:val="18"/>
      <w:lang w:val="en-GB" w:eastAsia="en-US"/>
    </w:rPr>
  </w:style>
  <w:style w:type="paragraph" w:styleId="EnvelopeReturn">
    <w:name w:val="envelope return"/>
    <w:basedOn w:val="Normal"/>
    <w:rsid w:val="00F41E19"/>
    <w:pPr>
      <w:spacing w:after="0"/>
    </w:pPr>
    <w:rPr>
      <w:rFonts w:asciiTheme="majorHAnsi" w:eastAsiaTheme="majorEastAsia" w:hAnsiTheme="majorHAnsi" w:cstheme="majorBidi"/>
    </w:rPr>
  </w:style>
  <w:style w:type="paragraph" w:styleId="Signature">
    <w:name w:val="Signature"/>
    <w:basedOn w:val="Normal"/>
    <w:link w:val="SignatureChar"/>
    <w:rsid w:val="00F41E19"/>
    <w:pPr>
      <w:spacing w:after="0"/>
      <w:ind w:left="4252"/>
    </w:pPr>
  </w:style>
  <w:style w:type="character" w:customStyle="1" w:styleId="SignatureChar">
    <w:name w:val="Signature Char"/>
    <w:basedOn w:val="DefaultParagraphFont"/>
    <w:link w:val="Signature"/>
    <w:rsid w:val="00F41E19"/>
    <w:rPr>
      <w:rFonts w:ascii="Times New Roman" w:hAnsi="Times New Roman"/>
      <w:lang w:val="en-GB" w:eastAsia="en-US"/>
    </w:rPr>
  </w:style>
  <w:style w:type="paragraph" w:styleId="ListContinue4">
    <w:name w:val="List Continue 4"/>
    <w:basedOn w:val="Normal"/>
    <w:rsid w:val="00F41E19"/>
    <w:pPr>
      <w:spacing w:after="120"/>
      <w:ind w:left="1132"/>
      <w:contextualSpacing/>
    </w:pPr>
  </w:style>
  <w:style w:type="paragraph" w:styleId="IndexHeading">
    <w:name w:val="index heading"/>
    <w:basedOn w:val="Normal"/>
    <w:next w:val="Index1"/>
    <w:rsid w:val="00F41E19"/>
    <w:rPr>
      <w:rFonts w:asciiTheme="majorHAnsi" w:eastAsiaTheme="majorEastAsia" w:hAnsiTheme="majorHAnsi" w:cstheme="majorBidi"/>
      <w:b/>
      <w:bCs/>
    </w:rPr>
  </w:style>
  <w:style w:type="paragraph" w:styleId="Index1">
    <w:name w:val="index 1"/>
    <w:basedOn w:val="Normal"/>
    <w:next w:val="Normal"/>
    <w:rsid w:val="00F41E19"/>
    <w:pPr>
      <w:keepLines/>
      <w:spacing w:after="0"/>
    </w:pPr>
  </w:style>
  <w:style w:type="paragraph" w:styleId="Subtitle">
    <w:name w:val="Subtitle"/>
    <w:basedOn w:val="Normal"/>
    <w:next w:val="Normal"/>
    <w:link w:val="SubtitleChar"/>
    <w:qFormat/>
    <w:rsid w:val="00F41E19"/>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41E19"/>
    <w:rPr>
      <w:rFonts w:asciiTheme="minorHAnsi" w:hAnsiTheme="minorHAnsi" w:cstheme="minorBidi"/>
      <w:color w:val="5A5A5A" w:themeColor="text1" w:themeTint="A5"/>
      <w:spacing w:val="15"/>
      <w:sz w:val="22"/>
      <w:szCs w:val="22"/>
      <w:lang w:val="en-GB" w:eastAsia="en-US"/>
    </w:rPr>
  </w:style>
  <w:style w:type="paragraph" w:styleId="ListNumber5">
    <w:name w:val="List Number 5"/>
    <w:basedOn w:val="Normal"/>
    <w:rsid w:val="00F41E19"/>
    <w:pPr>
      <w:numPr>
        <w:numId w:val="3"/>
      </w:numPr>
      <w:contextualSpacing/>
    </w:pPr>
  </w:style>
  <w:style w:type="paragraph" w:styleId="FootnoteText">
    <w:name w:val="footnote text"/>
    <w:basedOn w:val="Normal"/>
    <w:link w:val="FootnoteTextChar"/>
    <w:rsid w:val="00F41E19"/>
    <w:pPr>
      <w:keepLines/>
      <w:spacing w:after="0"/>
      <w:ind w:left="454" w:hanging="454"/>
    </w:pPr>
    <w:rPr>
      <w:sz w:val="16"/>
    </w:rPr>
  </w:style>
  <w:style w:type="character" w:customStyle="1" w:styleId="FootnoteTextChar">
    <w:name w:val="Footnote Text Char"/>
    <w:basedOn w:val="DefaultParagraphFont"/>
    <w:link w:val="FootnoteText"/>
    <w:rsid w:val="00F41E19"/>
    <w:rPr>
      <w:rFonts w:ascii="Times New Roman" w:hAnsi="Times New Roman"/>
      <w:sz w:val="16"/>
      <w:lang w:val="en-GB" w:eastAsia="en-US"/>
    </w:rPr>
  </w:style>
  <w:style w:type="paragraph" w:styleId="List5">
    <w:name w:val="List 5"/>
    <w:basedOn w:val="List4"/>
    <w:rsid w:val="00F41E19"/>
    <w:pPr>
      <w:ind w:left="1702"/>
    </w:pPr>
  </w:style>
  <w:style w:type="paragraph" w:styleId="List4">
    <w:name w:val="List 4"/>
    <w:basedOn w:val="List3"/>
    <w:rsid w:val="00F41E19"/>
    <w:pPr>
      <w:ind w:left="1418"/>
    </w:pPr>
  </w:style>
  <w:style w:type="paragraph" w:styleId="BodyTextIndent3">
    <w:name w:val="Body Text Indent 3"/>
    <w:basedOn w:val="Normal"/>
    <w:link w:val="BodyTextIndent3Char"/>
    <w:qFormat/>
    <w:rsid w:val="00F41E19"/>
    <w:pPr>
      <w:spacing w:after="120"/>
      <w:ind w:left="283"/>
    </w:pPr>
    <w:rPr>
      <w:sz w:val="16"/>
      <w:szCs w:val="16"/>
    </w:rPr>
  </w:style>
  <w:style w:type="character" w:customStyle="1" w:styleId="BodyTextIndent3Char">
    <w:name w:val="Body Text Indent 3 Char"/>
    <w:basedOn w:val="DefaultParagraphFont"/>
    <w:link w:val="BodyTextIndent3"/>
    <w:rsid w:val="00F41E19"/>
    <w:rPr>
      <w:rFonts w:ascii="Times New Roman" w:hAnsi="Times New Roman"/>
      <w:sz w:val="16"/>
      <w:szCs w:val="16"/>
      <w:lang w:val="en-GB" w:eastAsia="en-US"/>
    </w:rPr>
  </w:style>
  <w:style w:type="paragraph" w:styleId="Index7">
    <w:name w:val="index 7"/>
    <w:basedOn w:val="Normal"/>
    <w:next w:val="Normal"/>
    <w:rsid w:val="00F41E19"/>
    <w:pPr>
      <w:spacing w:after="0"/>
      <w:ind w:left="1400" w:hanging="200"/>
    </w:pPr>
  </w:style>
  <w:style w:type="paragraph" w:styleId="Index9">
    <w:name w:val="index 9"/>
    <w:basedOn w:val="Normal"/>
    <w:next w:val="Normal"/>
    <w:rsid w:val="00F41E19"/>
    <w:pPr>
      <w:spacing w:after="0"/>
      <w:ind w:left="1800" w:hanging="200"/>
    </w:pPr>
  </w:style>
  <w:style w:type="paragraph" w:styleId="TableofFigures">
    <w:name w:val="table of figures"/>
    <w:basedOn w:val="Normal"/>
    <w:next w:val="Normal"/>
    <w:rsid w:val="00F41E19"/>
    <w:pPr>
      <w:spacing w:after="0"/>
    </w:pPr>
  </w:style>
  <w:style w:type="paragraph" w:styleId="TOC9">
    <w:name w:val="toc 9"/>
    <w:basedOn w:val="TOC8"/>
    <w:next w:val="Normal"/>
    <w:uiPriority w:val="39"/>
    <w:rsid w:val="00F41E19"/>
    <w:pPr>
      <w:ind w:left="1418" w:hanging="1418"/>
    </w:pPr>
  </w:style>
  <w:style w:type="paragraph" w:styleId="BodyText2">
    <w:name w:val="Body Text 2"/>
    <w:basedOn w:val="Normal"/>
    <w:link w:val="BodyText2Char"/>
    <w:rsid w:val="00F41E19"/>
    <w:pPr>
      <w:spacing w:after="120" w:line="480" w:lineRule="auto"/>
    </w:pPr>
  </w:style>
  <w:style w:type="character" w:customStyle="1" w:styleId="BodyText2Char">
    <w:name w:val="Body Text 2 Char"/>
    <w:basedOn w:val="DefaultParagraphFont"/>
    <w:link w:val="BodyText2"/>
    <w:rsid w:val="00F41E19"/>
    <w:rPr>
      <w:rFonts w:ascii="Times New Roman" w:hAnsi="Times New Roman"/>
      <w:lang w:val="en-GB" w:eastAsia="en-US"/>
    </w:rPr>
  </w:style>
  <w:style w:type="paragraph" w:styleId="ListContinue2">
    <w:name w:val="List Continue 2"/>
    <w:basedOn w:val="Normal"/>
    <w:rsid w:val="00F41E19"/>
    <w:pPr>
      <w:spacing w:after="120"/>
      <w:ind w:left="566"/>
      <w:contextualSpacing/>
    </w:pPr>
  </w:style>
  <w:style w:type="paragraph" w:styleId="MessageHeader">
    <w:name w:val="Message Header"/>
    <w:basedOn w:val="Normal"/>
    <w:link w:val="MessageHeaderChar"/>
    <w:rsid w:val="00F41E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41E19"/>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F41E19"/>
    <w:pPr>
      <w:spacing w:after="0"/>
    </w:pPr>
    <w:rPr>
      <w:rFonts w:ascii="Consolas" w:hAnsi="Consolas"/>
    </w:rPr>
  </w:style>
  <w:style w:type="character" w:customStyle="1" w:styleId="HTMLPreformattedChar">
    <w:name w:val="HTML Preformatted Char"/>
    <w:basedOn w:val="DefaultParagraphFont"/>
    <w:link w:val="HTMLPreformatted"/>
    <w:rsid w:val="00F41E19"/>
    <w:rPr>
      <w:rFonts w:ascii="Consolas" w:hAnsi="Consolas"/>
      <w:lang w:val="en-GB" w:eastAsia="en-US"/>
    </w:rPr>
  </w:style>
  <w:style w:type="paragraph" w:styleId="NormalWeb">
    <w:name w:val="Normal (Web)"/>
    <w:basedOn w:val="Normal"/>
    <w:rsid w:val="00F41E19"/>
    <w:rPr>
      <w:sz w:val="24"/>
      <w:szCs w:val="24"/>
    </w:rPr>
  </w:style>
  <w:style w:type="paragraph" w:styleId="ListContinue3">
    <w:name w:val="List Continue 3"/>
    <w:basedOn w:val="Normal"/>
    <w:rsid w:val="00F41E19"/>
    <w:pPr>
      <w:spacing w:after="120"/>
      <w:ind w:left="849"/>
      <w:contextualSpacing/>
    </w:pPr>
  </w:style>
  <w:style w:type="paragraph" w:styleId="Index2">
    <w:name w:val="index 2"/>
    <w:basedOn w:val="Index1"/>
    <w:next w:val="Normal"/>
    <w:rsid w:val="00F41E19"/>
    <w:pPr>
      <w:ind w:left="284"/>
    </w:pPr>
  </w:style>
  <w:style w:type="paragraph" w:styleId="Title">
    <w:name w:val="Title"/>
    <w:basedOn w:val="Normal"/>
    <w:next w:val="Normal"/>
    <w:link w:val="TitleChar"/>
    <w:qFormat/>
    <w:rsid w:val="00F41E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41E19"/>
    <w:rPr>
      <w:rFonts w:asciiTheme="majorHAnsi" w:eastAsiaTheme="majorEastAsia" w:hAnsiTheme="majorHAnsi" w:cstheme="majorBidi"/>
      <w:spacing w:val="-10"/>
      <w:kern w:val="28"/>
      <w:sz w:val="56"/>
      <w:szCs w:val="56"/>
      <w:lang w:val="en-GB" w:eastAsia="en-US"/>
    </w:rPr>
  </w:style>
  <w:style w:type="paragraph" w:styleId="CommentSubject">
    <w:name w:val="annotation subject"/>
    <w:basedOn w:val="CommentText"/>
    <w:next w:val="CommentText"/>
    <w:link w:val="CommentSubjectChar"/>
    <w:rsid w:val="00F41E19"/>
    <w:rPr>
      <w:b/>
      <w:bCs/>
    </w:rPr>
  </w:style>
  <w:style w:type="character" w:customStyle="1" w:styleId="CommentSubjectChar">
    <w:name w:val="Comment Subject Char"/>
    <w:basedOn w:val="CommentTextChar"/>
    <w:link w:val="CommentSubject"/>
    <w:rsid w:val="00F41E19"/>
    <w:rPr>
      <w:rFonts w:ascii="Times New Roman" w:hAnsi="Times New Roman"/>
      <w:b/>
      <w:bCs/>
      <w:lang w:val="en-GB" w:eastAsia="en-US"/>
    </w:rPr>
  </w:style>
  <w:style w:type="paragraph" w:styleId="BodyTextFirstIndent">
    <w:name w:val="Body Text First Indent"/>
    <w:basedOn w:val="BodyText"/>
    <w:link w:val="BodyTextFirstIndentChar"/>
    <w:rsid w:val="00F41E19"/>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F41E19"/>
    <w:rPr>
      <w:rFonts w:ascii="Times New Roman" w:eastAsia="Times New Roman" w:hAnsi="Times New Roman"/>
      <w:color w:val="000000"/>
      <w:lang w:val="en-GB" w:eastAsia="en-US"/>
    </w:rPr>
  </w:style>
  <w:style w:type="paragraph" w:styleId="BodyTextFirstIndent2">
    <w:name w:val="Body Text First Indent 2"/>
    <w:basedOn w:val="BodyTextIndent"/>
    <w:link w:val="BodyTextFirstIndent2Char"/>
    <w:rsid w:val="00F41E19"/>
    <w:pPr>
      <w:spacing w:after="180"/>
      <w:ind w:left="360" w:firstLine="360"/>
    </w:pPr>
  </w:style>
  <w:style w:type="character" w:customStyle="1" w:styleId="BodyTextFirstIndent2Char">
    <w:name w:val="Body Text First Indent 2 Char"/>
    <w:basedOn w:val="BodyTextIndentChar"/>
    <w:link w:val="BodyTextFirstIndent2"/>
    <w:rsid w:val="00F41E19"/>
    <w:rPr>
      <w:rFonts w:ascii="Times New Roman" w:hAnsi="Times New Roman"/>
      <w:lang w:val="en-GB" w:eastAsia="en-US"/>
    </w:rPr>
  </w:style>
  <w:style w:type="character" w:styleId="FollowedHyperlink">
    <w:name w:val="FollowedHyperlink"/>
    <w:rsid w:val="00F41E19"/>
    <w:rPr>
      <w:color w:val="800080"/>
      <w:u w:val="single"/>
    </w:rPr>
  </w:style>
  <w:style w:type="character" w:styleId="Hyperlink">
    <w:name w:val="Hyperlink"/>
    <w:uiPriority w:val="99"/>
    <w:rsid w:val="00F41E19"/>
    <w:rPr>
      <w:color w:val="0000FF"/>
      <w:u w:val="single"/>
    </w:rPr>
  </w:style>
  <w:style w:type="character" w:styleId="CommentReference">
    <w:name w:val="annotation reference"/>
    <w:rsid w:val="00F41E19"/>
    <w:rPr>
      <w:sz w:val="16"/>
    </w:rPr>
  </w:style>
  <w:style w:type="character" w:styleId="FootnoteReference">
    <w:name w:val="footnote reference"/>
    <w:semiHidden/>
    <w:rsid w:val="00F41E19"/>
    <w:rPr>
      <w:b/>
      <w:position w:val="6"/>
      <w:sz w:val="16"/>
    </w:rPr>
  </w:style>
  <w:style w:type="paragraph" w:customStyle="1" w:styleId="ZT">
    <w:name w:val="ZT"/>
    <w:rsid w:val="00F41E1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F41E19"/>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rsid w:val="00F41E19"/>
    <w:pPr>
      <w:outlineLvl w:val="9"/>
    </w:pPr>
  </w:style>
  <w:style w:type="paragraph" w:customStyle="1" w:styleId="TAH">
    <w:name w:val="TAH"/>
    <w:basedOn w:val="TAC"/>
    <w:link w:val="TAHCar"/>
    <w:rsid w:val="00F41E19"/>
    <w:rPr>
      <w:b/>
    </w:rPr>
  </w:style>
  <w:style w:type="paragraph" w:customStyle="1" w:styleId="TAC">
    <w:name w:val="TAC"/>
    <w:basedOn w:val="TAL"/>
    <w:rsid w:val="00F41E19"/>
    <w:pPr>
      <w:jc w:val="center"/>
    </w:pPr>
  </w:style>
  <w:style w:type="paragraph" w:customStyle="1" w:styleId="TAL">
    <w:name w:val="TAL"/>
    <w:basedOn w:val="Normal"/>
    <w:link w:val="TALChar"/>
    <w:rsid w:val="00F41E19"/>
    <w:pPr>
      <w:keepNext/>
      <w:keepLines/>
      <w:spacing w:after="0"/>
    </w:pPr>
    <w:rPr>
      <w:rFonts w:ascii="Arial" w:hAnsi="Arial"/>
      <w:sz w:val="18"/>
    </w:rPr>
  </w:style>
  <w:style w:type="character" w:customStyle="1" w:styleId="TALChar">
    <w:name w:val="TAL Char"/>
    <w:link w:val="TAL"/>
    <w:rsid w:val="00F41E19"/>
    <w:rPr>
      <w:rFonts w:ascii="Arial" w:hAnsi="Arial"/>
      <w:sz w:val="18"/>
      <w:lang w:val="en-GB" w:eastAsia="en-US"/>
    </w:rPr>
  </w:style>
  <w:style w:type="character" w:customStyle="1" w:styleId="TAHCar">
    <w:name w:val="TAH Car"/>
    <w:link w:val="TAH"/>
    <w:rsid w:val="00F41E19"/>
    <w:rPr>
      <w:rFonts w:ascii="Arial" w:hAnsi="Arial"/>
      <w:b/>
      <w:sz w:val="18"/>
      <w:lang w:val="en-GB" w:eastAsia="en-US"/>
    </w:rPr>
  </w:style>
  <w:style w:type="paragraph" w:customStyle="1" w:styleId="TF">
    <w:name w:val="TF"/>
    <w:basedOn w:val="TH"/>
    <w:link w:val="TFChar"/>
    <w:rsid w:val="00F41E19"/>
    <w:pPr>
      <w:keepNext w:val="0"/>
      <w:spacing w:before="0" w:after="240"/>
    </w:pPr>
  </w:style>
  <w:style w:type="paragraph" w:customStyle="1" w:styleId="TH">
    <w:name w:val="TH"/>
    <w:basedOn w:val="Normal"/>
    <w:link w:val="THChar"/>
    <w:rsid w:val="00F41E19"/>
    <w:pPr>
      <w:keepNext/>
      <w:keepLines/>
      <w:spacing w:before="60"/>
      <w:jc w:val="center"/>
    </w:pPr>
    <w:rPr>
      <w:rFonts w:ascii="Arial" w:hAnsi="Arial"/>
      <w:b/>
    </w:rPr>
  </w:style>
  <w:style w:type="character" w:customStyle="1" w:styleId="THChar">
    <w:name w:val="TH Char"/>
    <w:link w:val="TH"/>
    <w:rsid w:val="00F41E19"/>
    <w:rPr>
      <w:rFonts w:ascii="Arial" w:hAnsi="Arial"/>
      <w:b/>
      <w:lang w:val="en-GB" w:eastAsia="en-US"/>
    </w:rPr>
  </w:style>
  <w:style w:type="character" w:customStyle="1" w:styleId="TFChar">
    <w:name w:val="TF Char"/>
    <w:link w:val="TF"/>
    <w:rsid w:val="00F41E19"/>
    <w:rPr>
      <w:rFonts w:ascii="Arial" w:hAnsi="Arial"/>
      <w:b/>
      <w:lang w:val="en-GB" w:eastAsia="en-US"/>
    </w:rPr>
  </w:style>
  <w:style w:type="paragraph" w:customStyle="1" w:styleId="NO">
    <w:name w:val="NO"/>
    <w:basedOn w:val="Normal"/>
    <w:link w:val="NOChar"/>
    <w:qFormat/>
    <w:rsid w:val="00F41E19"/>
    <w:pPr>
      <w:keepLines/>
      <w:ind w:left="1135" w:hanging="851"/>
    </w:pPr>
  </w:style>
  <w:style w:type="character" w:customStyle="1" w:styleId="NOChar">
    <w:name w:val="NO Char"/>
    <w:link w:val="NO"/>
    <w:rsid w:val="00F41E19"/>
    <w:rPr>
      <w:rFonts w:ascii="Times New Roman" w:hAnsi="Times New Roman"/>
      <w:lang w:val="en-GB" w:eastAsia="en-US"/>
    </w:rPr>
  </w:style>
  <w:style w:type="paragraph" w:customStyle="1" w:styleId="EX">
    <w:name w:val="EX"/>
    <w:basedOn w:val="Normal"/>
    <w:link w:val="EXChar"/>
    <w:rsid w:val="00F41E19"/>
    <w:pPr>
      <w:keepLines/>
      <w:ind w:left="1702" w:hanging="1418"/>
    </w:pPr>
  </w:style>
  <w:style w:type="character" w:customStyle="1" w:styleId="EXChar">
    <w:name w:val="EX Char"/>
    <w:link w:val="EX"/>
    <w:locked/>
    <w:rsid w:val="00F41E19"/>
    <w:rPr>
      <w:rFonts w:ascii="Times New Roman" w:hAnsi="Times New Roman"/>
      <w:lang w:val="en-GB" w:eastAsia="en-US"/>
    </w:rPr>
  </w:style>
  <w:style w:type="paragraph" w:customStyle="1" w:styleId="FP">
    <w:name w:val="FP"/>
    <w:basedOn w:val="Normal"/>
    <w:rsid w:val="00F41E19"/>
    <w:pPr>
      <w:spacing w:after="0"/>
    </w:pPr>
  </w:style>
  <w:style w:type="paragraph" w:customStyle="1" w:styleId="LD">
    <w:name w:val="LD"/>
    <w:rsid w:val="00F41E19"/>
    <w:pPr>
      <w:keepNext/>
      <w:keepLines/>
      <w:spacing w:line="180" w:lineRule="exact"/>
    </w:pPr>
    <w:rPr>
      <w:rFonts w:ascii="MS LineDraw" w:hAnsi="MS LineDraw"/>
      <w:lang w:val="en-GB" w:eastAsia="en-US"/>
    </w:rPr>
  </w:style>
  <w:style w:type="paragraph" w:customStyle="1" w:styleId="NW">
    <w:name w:val="NW"/>
    <w:basedOn w:val="NO"/>
    <w:rsid w:val="00F41E19"/>
    <w:pPr>
      <w:spacing w:after="0"/>
    </w:pPr>
  </w:style>
  <w:style w:type="paragraph" w:customStyle="1" w:styleId="EW">
    <w:name w:val="EW"/>
    <w:basedOn w:val="EX"/>
    <w:rsid w:val="00F41E19"/>
    <w:pPr>
      <w:spacing w:after="0"/>
    </w:pPr>
  </w:style>
  <w:style w:type="paragraph" w:customStyle="1" w:styleId="EQ">
    <w:name w:val="EQ"/>
    <w:basedOn w:val="Normal"/>
    <w:next w:val="Normal"/>
    <w:rsid w:val="00F41E19"/>
    <w:pPr>
      <w:keepLines/>
      <w:tabs>
        <w:tab w:val="center" w:pos="4536"/>
        <w:tab w:val="right" w:pos="9072"/>
      </w:tabs>
    </w:pPr>
  </w:style>
  <w:style w:type="paragraph" w:customStyle="1" w:styleId="NF">
    <w:name w:val="NF"/>
    <w:basedOn w:val="NO"/>
    <w:rsid w:val="00F41E19"/>
    <w:pPr>
      <w:keepNext/>
      <w:spacing w:after="0"/>
    </w:pPr>
    <w:rPr>
      <w:rFonts w:ascii="Arial" w:hAnsi="Arial"/>
      <w:sz w:val="18"/>
    </w:rPr>
  </w:style>
  <w:style w:type="paragraph" w:customStyle="1" w:styleId="PL">
    <w:name w:val="PL"/>
    <w:rsid w:val="00F41E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F41E19"/>
    <w:pPr>
      <w:jc w:val="right"/>
    </w:pPr>
  </w:style>
  <w:style w:type="paragraph" w:customStyle="1" w:styleId="TAN">
    <w:name w:val="TAN"/>
    <w:basedOn w:val="TAL"/>
    <w:link w:val="TANChar"/>
    <w:rsid w:val="00F41E19"/>
    <w:pPr>
      <w:ind w:left="851" w:hanging="851"/>
    </w:pPr>
  </w:style>
  <w:style w:type="character" w:customStyle="1" w:styleId="TANChar">
    <w:name w:val="TAN Char"/>
    <w:link w:val="TAN"/>
    <w:rsid w:val="00F41E19"/>
    <w:rPr>
      <w:rFonts w:ascii="Arial" w:hAnsi="Arial"/>
      <w:sz w:val="18"/>
      <w:lang w:val="en-GB" w:eastAsia="en-US"/>
    </w:rPr>
  </w:style>
  <w:style w:type="paragraph" w:customStyle="1" w:styleId="ZA">
    <w:name w:val="ZA"/>
    <w:rsid w:val="00F41E1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41E1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F41E19"/>
    <w:pPr>
      <w:framePr w:wrap="notBeside" w:vAnchor="page" w:hAnchor="margin" w:y="15764"/>
      <w:widowControl w:val="0"/>
    </w:pPr>
    <w:rPr>
      <w:rFonts w:ascii="Arial" w:hAnsi="Arial"/>
      <w:sz w:val="32"/>
      <w:lang w:val="en-GB" w:eastAsia="en-US"/>
    </w:rPr>
  </w:style>
  <w:style w:type="paragraph" w:customStyle="1" w:styleId="ZU">
    <w:name w:val="ZU"/>
    <w:rsid w:val="00F41E1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F41E19"/>
    <w:pPr>
      <w:framePr w:wrap="notBeside" w:y="16161"/>
    </w:pPr>
  </w:style>
  <w:style w:type="character" w:customStyle="1" w:styleId="ZGSM">
    <w:name w:val="ZGSM"/>
    <w:rsid w:val="00F41E19"/>
  </w:style>
  <w:style w:type="paragraph" w:customStyle="1" w:styleId="ZG">
    <w:name w:val="ZG"/>
    <w:rsid w:val="00F41E19"/>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F41E19"/>
    <w:rPr>
      <w:color w:val="FF0000"/>
    </w:rPr>
  </w:style>
  <w:style w:type="character" w:customStyle="1" w:styleId="EditorsNoteChar">
    <w:name w:val="Editor's Note Char"/>
    <w:link w:val="EditorsNote"/>
    <w:rsid w:val="00F41E19"/>
    <w:rPr>
      <w:rFonts w:ascii="Times New Roman" w:hAnsi="Times New Roman"/>
      <w:color w:val="FF0000"/>
      <w:lang w:val="en-GB" w:eastAsia="en-US"/>
    </w:rPr>
  </w:style>
  <w:style w:type="paragraph" w:customStyle="1" w:styleId="B1">
    <w:name w:val="B1"/>
    <w:basedOn w:val="List"/>
    <w:link w:val="B1Char"/>
    <w:qFormat/>
    <w:rsid w:val="00F41E19"/>
  </w:style>
  <w:style w:type="character" w:customStyle="1" w:styleId="B1Char">
    <w:name w:val="B1 Char"/>
    <w:link w:val="B1"/>
    <w:rsid w:val="00F41E19"/>
    <w:rPr>
      <w:rFonts w:ascii="Times New Roman" w:hAnsi="Times New Roman"/>
      <w:lang w:val="en-GB" w:eastAsia="en-US"/>
    </w:rPr>
  </w:style>
  <w:style w:type="paragraph" w:customStyle="1" w:styleId="B2">
    <w:name w:val="B2"/>
    <w:basedOn w:val="List2"/>
    <w:link w:val="B2Char"/>
    <w:rsid w:val="00F41E19"/>
  </w:style>
  <w:style w:type="character" w:customStyle="1" w:styleId="B2Char">
    <w:name w:val="B2 Char"/>
    <w:link w:val="B2"/>
    <w:rsid w:val="00F41E19"/>
    <w:rPr>
      <w:rFonts w:ascii="Times New Roman" w:hAnsi="Times New Roman"/>
      <w:lang w:val="en-GB" w:eastAsia="en-US"/>
    </w:rPr>
  </w:style>
  <w:style w:type="paragraph" w:customStyle="1" w:styleId="B3">
    <w:name w:val="B3"/>
    <w:basedOn w:val="List3"/>
    <w:link w:val="B3Car"/>
    <w:rsid w:val="00F41E19"/>
  </w:style>
  <w:style w:type="character" w:customStyle="1" w:styleId="B3Car">
    <w:name w:val="B3 Car"/>
    <w:link w:val="B3"/>
    <w:rsid w:val="00F41E19"/>
    <w:rPr>
      <w:rFonts w:ascii="Times New Roman" w:hAnsi="Times New Roman"/>
      <w:lang w:val="en-GB" w:eastAsia="en-US"/>
    </w:rPr>
  </w:style>
  <w:style w:type="paragraph" w:customStyle="1" w:styleId="B4">
    <w:name w:val="B4"/>
    <w:basedOn w:val="List4"/>
    <w:rsid w:val="00F41E19"/>
  </w:style>
  <w:style w:type="paragraph" w:customStyle="1" w:styleId="B5">
    <w:name w:val="B5"/>
    <w:basedOn w:val="List5"/>
    <w:rsid w:val="00F41E19"/>
  </w:style>
  <w:style w:type="paragraph" w:customStyle="1" w:styleId="ZTD">
    <w:name w:val="ZTD"/>
    <w:basedOn w:val="ZB"/>
    <w:rsid w:val="00F41E19"/>
    <w:pPr>
      <w:framePr w:hRule="auto" w:wrap="notBeside" w:y="852"/>
    </w:pPr>
    <w:rPr>
      <w:i w:val="0"/>
      <w:sz w:val="40"/>
    </w:rPr>
  </w:style>
  <w:style w:type="paragraph" w:customStyle="1" w:styleId="CRCoverPage">
    <w:name w:val="CR Cover Page"/>
    <w:link w:val="CRCoverPageZchn"/>
    <w:rsid w:val="00F41E19"/>
    <w:pPr>
      <w:spacing w:after="120"/>
    </w:pPr>
    <w:rPr>
      <w:rFonts w:ascii="Arial" w:hAnsi="Arial"/>
      <w:lang w:val="en-GB" w:eastAsia="en-US"/>
    </w:rPr>
  </w:style>
  <w:style w:type="character" w:customStyle="1" w:styleId="CRCoverPageZchn">
    <w:name w:val="CR Cover Page Zchn"/>
    <w:link w:val="CRCoverPage"/>
    <w:rsid w:val="00F41E19"/>
    <w:rPr>
      <w:rFonts w:ascii="Arial" w:hAnsi="Arial"/>
      <w:lang w:val="en-GB" w:eastAsia="en-US"/>
    </w:rPr>
  </w:style>
  <w:style w:type="paragraph" w:customStyle="1" w:styleId="tdoc-header">
    <w:name w:val="tdoc-header"/>
    <w:rsid w:val="00F41E19"/>
    <w:rPr>
      <w:rFonts w:ascii="Arial" w:hAnsi="Arial"/>
      <w:sz w:val="24"/>
      <w:lang w:val="en-GB" w:eastAsia="en-US"/>
    </w:rPr>
  </w:style>
  <w:style w:type="character" w:customStyle="1" w:styleId="NOZchn">
    <w:name w:val="NO Zchn"/>
    <w:rsid w:val="00F41E19"/>
    <w:rPr>
      <w:lang w:eastAsia="en-US"/>
    </w:rPr>
  </w:style>
  <w:style w:type="paragraph" w:customStyle="1" w:styleId="1">
    <w:name w:val="修订1"/>
    <w:hidden/>
    <w:uiPriority w:val="99"/>
    <w:semiHidden/>
    <w:rsid w:val="00F41E19"/>
    <w:rPr>
      <w:rFonts w:ascii="Times New Roman" w:hAnsi="Times New Roman"/>
      <w:lang w:val="en-GB" w:eastAsia="en-US"/>
    </w:rPr>
  </w:style>
  <w:style w:type="paragraph" w:styleId="ListParagraph">
    <w:name w:val="List Paragraph"/>
    <w:basedOn w:val="Normal"/>
    <w:uiPriority w:val="34"/>
    <w:qFormat/>
    <w:rsid w:val="00F41E19"/>
    <w:pPr>
      <w:ind w:firstLineChars="200" w:firstLine="420"/>
    </w:pPr>
  </w:style>
  <w:style w:type="paragraph" w:customStyle="1" w:styleId="TAJ">
    <w:name w:val="TAJ"/>
    <w:basedOn w:val="TH"/>
    <w:rsid w:val="00F41E19"/>
  </w:style>
  <w:style w:type="paragraph" w:customStyle="1" w:styleId="Guidance">
    <w:name w:val="Guidance"/>
    <w:basedOn w:val="Normal"/>
    <w:rsid w:val="00F41E19"/>
    <w:rPr>
      <w:i/>
      <w:color w:val="0000FF"/>
    </w:rPr>
  </w:style>
  <w:style w:type="paragraph" w:styleId="IntenseQuote">
    <w:name w:val="Intense Quote"/>
    <w:basedOn w:val="Normal"/>
    <w:next w:val="Normal"/>
    <w:link w:val="IntenseQuoteChar"/>
    <w:uiPriority w:val="30"/>
    <w:qFormat/>
    <w:rsid w:val="00F41E1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41E19"/>
    <w:rPr>
      <w:rFonts w:ascii="Times New Roman" w:hAnsi="Times New Roman"/>
      <w:i/>
      <w:iCs/>
      <w:color w:val="4F81BD" w:themeColor="accent1"/>
      <w:lang w:val="en-GB" w:eastAsia="en-US"/>
    </w:rPr>
  </w:style>
  <w:style w:type="paragraph" w:styleId="NoSpacing">
    <w:name w:val="No Spacing"/>
    <w:uiPriority w:val="1"/>
    <w:qFormat/>
    <w:rsid w:val="00F41E19"/>
    <w:rPr>
      <w:rFonts w:ascii="Times New Roman" w:hAnsi="Times New Roman"/>
      <w:lang w:val="en-GB" w:eastAsia="en-US"/>
    </w:rPr>
  </w:style>
  <w:style w:type="paragraph" w:styleId="Quote">
    <w:name w:val="Quote"/>
    <w:basedOn w:val="Normal"/>
    <w:next w:val="Normal"/>
    <w:link w:val="QuoteChar"/>
    <w:uiPriority w:val="29"/>
    <w:qFormat/>
    <w:rsid w:val="00F41E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41E19"/>
    <w:rPr>
      <w:rFonts w:ascii="Times New Roman" w:hAnsi="Times New Roman"/>
      <w:i/>
      <w:iCs/>
      <w:color w:val="404040" w:themeColor="text1" w:themeTint="BF"/>
      <w:lang w:val="en-GB" w:eastAsia="en-US"/>
    </w:rPr>
  </w:style>
  <w:style w:type="paragraph" w:customStyle="1" w:styleId="2">
    <w:name w:val="修订2"/>
    <w:next w:val="Revision"/>
    <w:hidden/>
    <w:uiPriority w:val="99"/>
    <w:semiHidden/>
    <w:rsid w:val="009500E8"/>
    <w:rPr>
      <w:rFonts w:ascii="Times New Roman" w:hAnsi="Times New Roman"/>
      <w:lang w:val="en-GB" w:eastAsia="en-US"/>
    </w:rPr>
  </w:style>
  <w:style w:type="paragraph" w:styleId="Revision">
    <w:name w:val="Revision"/>
    <w:hidden/>
    <w:uiPriority w:val="99"/>
    <w:semiHidden/>
    <w:rsid w:val="009500E8"/>
    <w:rPr>
      <w:rFonts w:ascii="Times New Roman" w:hAnsi="Times New Roman"/>
      <w:lang w:val="en-GB" w:eastAsia="en-US"/>
    </w:rPr>
  </w:style>
  <w:style w:type="paragraph" w:customStyle="1" w:styleId="10">
    <w:name w:val="书目1"/>
    <w:basedOn w:val="Normal"/>
    <w:next w:val="Normal"/>
    <w:uiPriority w:val="37"/>
    <w:semiHidden/>
    <w:unhideWhenUsed/>
    <w:rsid w:val="009500E8"/>
  </w:style>
  <w:style w:type="paragraph" w:customStyle="1" w:styleId="11">
    <w:name w:val="题注1"/>
    <w:basedOn w:val="Normal"/>
    <w:next w:val="Normal"/>
    <w:semiHidden/>
    <w:unhideWhenUsed/>
    <w:qFormat/>
    <w:rsid w:val="009500E8"/>
    <w:pPr>
      <w:spacing w:after="200"/>
    </w:pPr>
    <w:rPr>
      <w:i/>
      <w:iCs/>
      <w:color w:val="44546A"/>
      <w:sz w:val="18"/>
      <w:szCs w:val="18"/>
    </w:rPr>
  </w:style>
  <w:style w:type="table" w:styleId="TableGrid">
    <w:name w:val="Table Grid"/>
    <w:basedOn w:val="TableNormal"/>
    <w:rsid w:val="009500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9D9D89-15EA-4C6F-AF5B-3D5C937822CE}">
  <ds:schemaRefs>
    <ds:schemaRef ds:uri="http://schemas.microsoft.com/sharepoint/v3/contenttype/forms"/>
  </ds:schemaRefs>
</ds:datastoreItem>
</file>

<file path=customXml/itemProps3.xml><?xml version="1.0" encoding="utf-8"?>
<ds:datastoreItem xmlns:ds="http://schemas.openxmlformats.org/officeDocument/2006/customXml" ds:itemID="{BA5EF655-A331-42F8-BD46-CF402EF0B1A0}">
  <ds:schemaRefs>
    <ds:schemaRef ds:uri="http://schemas.openxmlformats.org/officeDocument/2006/bibliography"/>
  </ds:schemaRefs>
</ds:datastoreItem>
</file>

<file path=customXml/itemProps4.xml><?xml version="1.0" encoding="utf-8"?>
<ds:datastoreItem xmlns:ds="http://schemas.openxmlformats.org/officeDocument/2006/customXml" ds:itemID="{D5CBBFB1-619D-45CD-9D06-BA38ECCDB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519F37-E216-4E65-B1CD-A70A5449AE9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8</Pages>
  <Words>3653</Words>
  <Characters>20827</Characters>
  <Application>Microsoft Office Word</Application>
  <DocSecurity>0</DocSecurity>
  <Lines>173</Lines>
  <Paragraphs>48</Paragraphs>
  <ScaleCrop>false</ScaleCrop>
  <Company>3GPP Support Team</Company>
  <LinksUpToDate>false</LinksUpToDate>
  <CharactersWithSpaces>24432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Paul Schliwa-Bertling</cp:lastModifiedBy>
  <cp:revision>2</cp:revision>
  <cp:lastPrinted>1899-12-31T23:00:00Z</cp:lastPrinted>
  <dcterms:created xsi:type="dcterms:W3CDTF">2023-01-18T16:08:00Z</dcterms:created>
  <dcterms:modified xsi:type="dcterms:W3CDTF">2023-01-18T16:08:00Z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2F05822C3F404ECC9DDE5FDFFBB7CB85</vt:lpwstr>
  </property>
  <property fmtid="{D5CDD505-2E9C-101B-9397-08002B2CF9AE}" pid="29" name="ContentTypeId">
    <vt:lpwstr>0x010100C3E0CF94FDCB7D4A85AB94CF2160F56E</vt:lpwstr>
  </property>
</Properties>
</file>